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7A763" w14:textId="0942BE56" w:rsidR="00FB465F" w:rsidRDefault="00FB465F" w:rsidP="00FB465F">
      <w:pPr>
        <w:pStyle w:val="CRCoverPage"/>
        <w:tabs>
          <w:tab w:val="right" w:pos="9639"/>
        </w:tabs>
        <w:spacing w:after="0"/>
        <w:rPr>
          <w:b/>
          <w:noProof/>
          <w:sz w:val="24"/>
        </w:rPr>
      </w:pPr>
      <w:r>
        <w:rPr>
          <w:b/>
          <w:noProof/>
          <w:sz w:val="24"/>
        </w:rPr>
        <w:t>3GPP TSG-SA WG6 Meeting #69</w:t>
      </w:r>
      <w:r>
        <w:rPr>
          <w:b/>
          <w:noProof/>
          <w:sz w:val="24"/>
        </w:rPr>
        <w:tab/>
      </w:r>
      <w:r w:rsidRPr="00FB465F">
        <w:rPr>
          <w:rFonts w:cs="Arial"/>
          <w:b/>
          <w:i/>
          <w:noProof/>
          <w:sz w:val="28"/>
        </w:rPr>
        <w:t>S6-25450</w:t>
      </w:r>
      <w:r w:rsidR="00214EA0">
        <w:rPr>
          <w:rFonts w:cs="Arial"/>
          <w:b/>
          <w:i/>
          <w:noProof/>
          <w:sz w:val="28"/>
        </w:rPr>
        <w:t>2</w:t>
      </w:r>
    </w:p>
    <w:p w14:paraId="133FF1EF" w14:textId="75C72528"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w:t>
      </w:r>
      <w:r w:rsidR="001B3D2D">
        <w:rPr>
          <w:b/>
          <w:noProof/>
          <w:sz w:val="24"/>
        </w:rPr>
        <w:t>250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2C7A70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 xml:space="preserve">#1, </w:t>
      </w:r>
      <w:r w:rsidR="00A0620B">
        <w:rPr>
          <w:rFonts w:ascii="Arial" w:hAnsi="Arial" w:cs="Arial"/>
          <w:b/>
          <w:bCs/>
        </w:rPr>
        <w:t xml:space="preserve">API invoker </w:t>
      </w:r>
      <w:r w:rsidR="003B2E1D">
        <w:rPr>
          <w:rFonts w:ascii="Arial" w:hAnsi="Arial" w:cs="Arial"/>
          <w:b/>
          <w:bCs/>
        </w:rPr>
        <w:t>enroll</w:t>
      </w:r>
      <w:r w:rsidR="00EB34F3">
        <w:rPr>
          <w:rFonts w:ascii="Arial" w:hAnsi="Arial" w:cs="Arial"/>
          <w:b/>
          <w:bCs/>
        </w:rPr>
        <w:t>ed S</w:t>
      </w:r>
      <w:r w:rsidR="00AD061C">
        <w:rPr>
          <w:rFonts w:ascii="Arial" w:hAnsi="Arial" w:cs="Arial"/>
          <w:b/>
          <w:bCs/>
        </w:rPr>
        <w:t>ervice API</w:t>
      </w:r>
      <w:r w:rsidR="00A0620B">
        <w:rPr>
          <w:rFonts w:ascii="Arial" w:hAnsi="Arial" w:cs="Arial"/>
          <w:b/>
          <w:bCs/>
        </w:rPr>
        <w:t xml:space="preserve"> notification</w:t>
      </w:r>
    </w:p>
    <w:p w14:paraId="13B93593" w14:textId="515130B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E600E0">
        <w:rPr>
          <w:rFonts w:ascii="Arial" w:hAnsi="Arial" w:cs="Arial"/>
          <w:b/>
          <w:bCs/>
        </w:rPr>
        <w:t xml:space="preserve"> v0.1.0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FB178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B65AC8" w:rsidRDefault="00F545AC" w:rsidP="00CD2478">
      <w:pPr>
        <w:spacing w:after="120"/>
        <w:ind w:left="1985" w:hanging="1985"/>
        <w:rPr>
          <w:rFonts w:ascii="Arial" w:hAnsi="Arial" w:cs="Arial"/>
          <w:b/>
          <w:bCs/>
          <w:lang w:val="en-US"/>
        </w:rPr>
      </w:pPr>
      <w:r w:rsidRPr="00B65AC8">
        <w:rPr>
          <w:rFonts w:ascii="Arial" w:hAnsi="Arial" w:cs="Arial"/>
          <w:b/>
          <w:bCs/>
          <w:lang w:val="en-US"/>
        </w:rPr>
        <w:t>Contact:</w:t>
      </w:r>
      <w:r w:rsidRPr="00B65AC8">
        <w:rPr>
          <w:rFonts w:ascii="Arial" w:hAnsi="Arial" w:cs="Arial"/>
          <w:b/>
          <w:bCs/>
          <w:lang w:val="en-US"/>
        </w:rPr>
        <w:tab/>
      </w:r>
      <w:r w:rsidR="00FF1F0F" w:rsidRPr="00B65AC8">
        <w:rPr>
          <w:rFonts w:ascii="Arial" w:hAnsi="Arial" w:cs="Arial"/>
          <w:b/>
          <w:bCs/>
          <w:lang w:val="en-US"/>
        </w:rPr>
        <w:t>Fuencisla Garcia</w:t>
      </w:r>
      <w:r w:rsidR="00887103" w:rsidRPr="00B65AC8">
        <w:rPr>
          <w:rFonts w:ascii="Arial" w:hAnsi="Arial" w:cs="Arial"/>
          <w:b/>
          <w:bCs/>
          <w:lang w:val="en-US"/>
        </w:rPr>
        <w:t xml:space="preserve"> (</w:t>
      </w:r>
      <w:r w:rsidR="00FF1F0F" w:rsidRPr="00B65AC8">
        <w:rPr>
          <w:rFonts w:ascii="Arial" w:hAnsi="Arial" w:cs="Arial"/>
          <w:b/>
          <w:bCs/>
          <w:lang w:val="en-US"/>
        </w:rPr>
        <w:t>fuencisla</w:t>
      </w:r>
      <w:r w:rsidR="00887103" w:rsidRPr="00B65AC8">
        <w:rPr>
          <w:rFonts w:ascii="Arial" w:hAnsi="Arial" w:cs="Arial"/>
          <w:b/>
          <w:bCs/>
          <w:lang w:val="en-US"/>
        </w:rPr>
        <w:t>.</w:t>
      </w:r>
      <w:r w:rsidR="00FF1F0F" w:rsidRPr="00B65AC8">
        <w:rPr>
          <w:rFonts w:ascii="Arial" w:hAnsi="Arial" w:cs="Arial"/>
          <w:b/>
          <w:bCs/>
          <w:lang w:val="en-US"/>
        </w:rPr>
        <w:t>garcia</w:t>
      </w:r>
      <w:r w:rsidR="00887103" w:rsidRPr="00B65AC8">
        <w:rPr>
          <w:rFonts w:ascii="Arial" w:hAnsi="Arial" w:cs="Arial"/>
          <w:b/>
          <w:bCs/>
          <w:lang w:val="en-US"/>
        </w:rPr>
        <w:t>@</w:t>
      </w:r>
      <w:r w:rsidR="00FF1F0F" w:rsidRPr="00B65AC8">
        <w:rPr>
          <w:rFonts w:ascii="Arial" w:hAnsi="Arial" w:cs="Arial"/>
          <w:b/>
          <w:bCs/>
          <w:lang w:val="en-US"/>
        </w:rPr>
        <w:t>ericsson</w:t>
      </w:r>
      <w:r w:rsidR="00887103" w:rsidRPr="00B65AC8">
        <w:rPr>
          <w:rFonts w:ascii="Arial" w:hAnsi="Arial" w:cs="Arial"/>
          <w:b/>
          <w:bCs/>
          <w:lang w:val="en-US"/>
        </w:rPr>
        <w:t>.com)</w:t>
      </w:r>
    </w:p>
    <w:p w14:paraId="645E6065" w14:textId="77777777" w:rsidR="00CD2478" w:rsidRPr="00B65AC8"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00064D" w:rsidR="00CD2478" w:rsidRPr="00215ABA" w:rsidRDefault="002021CB" w:rsidP="00CD2478">
      <w:pPr>
        <w:rPr>
          <w:noProof/>
        </w:rPr>
      </w:pPr>
      <w:r>
        <w:rPr>
          <w:noProof/>
        </w:rPr>
        <w:t xml:space="preserve">This pCR provides </w:t>
      </w:r>
      <w:r w:rsidR="00A0620B">
        <w:rPr>
          <w:noProof/>
        </w:rPr>
        <w:t xml:space="preserve">a solution for KI#1 </w:t>
      </w:r>
      <w:r>
        <w:rPr>
          <w:noProof/>
        </w:rPr>
        <w:t>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4BC5BD2" w14:textId="77777777" w:rsidR="009A178D" w:rsidRDefault="009A178D" w:rsidP="009A178D">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based e.g. on the termination of the service agreement between an API Invoker and an API Provider.</w:t>
      </w:r>
    </w:p>
    <w:p w14:paraId="04DF9DFC" w14:textId="0FEBCB95" w:rsidR="00EE4FF4" w:rsidRPr="008A5E86" w:rsidRDefault="00EE4FF4" w:rsidP="00EE4FF4">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 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11BC7323" w14:textId="79793489" w:rsidR="00EE4FF4" w:rsidRDefault="00EE4FF4" w:rsidP="00EE4FF4">
      <w:pPr>
        <w:rPr>
          <w:noProof/>
          <w:lang w:val="en-US"/>
        </w:rPr>
      </w:pPr>
      <w:r>
        <w:rPr>
          <w:noProof/>
          <w:lang w:val="en-US"/>
        </w:rPr>
        <w:t xml:space="preserve">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 </w:t>
      </w:r>
    </w:p>
    <w:p w14:paraId="1AD024AF" w14:textId="0083A95E"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365C9D" w14:textId="77777777" w:rsidR="00563DF0" w:rsidRDefault="00563DF0" w:rsidP="00563DF0">
      <w:pPr>
        <w:pStyle w:val="Heading2"/>
      </w:pPr>
      <w:bookmarkStart w:id="0" w:name="_Toc175572198"/>
      <w:bookmarkStart w:id="1" w:name="_Toc183530745"/>
      <w:bookmarkStart w:id="2" w:name="_Toc193921914"/>
      <w:bookmarkStart w:id="3" w:name="_Toc207893197"/>
      <w:bookmarkStart w:id="4" w:name="_Toc200326377"/>
      <w:r>
        <w:rPr>
          <w:lang w:eastAsia="zh-CN"/>
        </w:rPr>
        <w:t>6</w:t>
      </w:r>
      <w:r>
        <w:t>.1</w:t>
      </w:r>
      <w:r>
        <w:tab/>
        <w:t>Mapping of solutions to key issues</w:t>
      </w:r>
      <w:bookmarkEnd w:id="0"/>
      <w:bookmarkEnd w:id="1"/>
      <w:bookmarkEnd w:id="2"/>
      <w:bookmarkEnd w:id="3"/>
    </w:p>
    <w:p w14:paraId="758BD62A" w14:textId="77777777" w:rsidR="00563DF0" w:rsidRPr="00DE0D54" w:rsidRDefault="00563DF0" w:rsidP="00563DF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tblGrid>
      <w:tr w:rsidR="00563DF0" w:rsidRPr="00DE0D54" w14:paraId="12A3E8EE" w14:textId="77777777">
        <w:trPr>
          <w:jc w:val="center"/>
        </w:trPr>
        <w:tc>
          <w:tcPr>
            <w:tcW w:w="918" w:type="dxa"/>
            <w:tcBorders>
              <w:bottom w:val="single" w:sz="12" w:space="0" w:color="000000"/>
              <w:tl2br w:val="single" w:sz="6" w:space="0" w:color="000000"/>
            </w:tcBorders>
          </w:tcPr>
          <w:p w14:paraId="10A3EF03" w14:textId="77777777" w:rsidR="00563DF0" w:rsidRPr="00DE0D54" w:rsidRDefault="00563DF0">
            <w:pPr>
              <w:rPr>
                <w:rFonts w:eastAsia="MS Mincho"/>
              </w:rPr>
            </w:pPr>
          </w:p>
        </w:tc>
        <w:tc>
          <w:tcPr>
            <w:tcW w:w="790" w:type="dxa"/>
            <w:tcBorders>
              <w:bottom w:val="single" w:sz="12" w:space="0" w:color="000000"/>
            </w:tcBorders>
          </w:tcPr>
          <w:p w14:paraId="7C151356" w14:textId="77777777" w:rsidR="00563DF0" w:rsidRPr="00DE0D54" w:rsidRDefault="00563DF0">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4F93D4DC" w14:textId="77777777" w:rsidR="00563DF0" w:rsidRPr="00DE0D54" w:rsidRDefault="00563DF0">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559D742" w14:textId="77777777" w:rsidR="00563DF0" w:rsidRPr="00DE0D54" w:rsidRDefault="00563DF0">
            <w:pPr>
              <w:rPr>
                <w:rFonts w:eastAsia="MS Mincho"/>
              </w:rPr>
            </w:pPr>
            <w:r>
              <w:rPr>
                <w:rFonts w:eastAsia="MS Mincho"/>
              </w:rPr>
              <w:t>…</w:t>
            </w:r>
          </w:p>
        </w:tc>
      </w:tr>
      <w:tr w:rsidR="00563DF0" w:rsidRPr="00DE0D54" w14:paraId="3C770A1E" w14:textId="77777777">
        <w:trPr>
          <w:jc w:val="center"/>
        </w:trPr>
        <w:tc>
          <w:tcPr>
            <w:tcW w:w="918" w:type="dxa"/>
          </w:tcPr>
          <w:p w14:paraId="352B9FF2" w14:textId="77777777" w:rsidR="00563DF0" w:rsidRPr="00DE0D54" w:rsidRDefault="00563DF0">
            <w:pPr>
              <w:rPr>
                <w:rFonts w:eastAsia="MS Mincho"/>
              </w:rPr>
            </w:pPr>
            <w:r w:rsidRPr="00DE0D54">
              <w:rPr>
                <w:rFonts w:eastAsia="MS Mincho"/>
              </w:rPr>
              <w:t>Sol</w:t>
            </w:r>
            <w:r>
              <w:rPr>
                <w:rFonts w:eastAsia="MS Mincho"/>
              </w:rPr>
              <w:t> </w:t>
            </w:r>
            <w:r w:rsidRPr="00DE0D54">
              <w:rPr>
                <w:rFonts w:eastAsia="MS Mincho"/>
              </w:rPr>
              <w:t>#1</w:t>
            </w:r>
          </w:p>
        </w:tc>
        <w:tc>
          <w:tcPr>
            <w:tcW w:w="790" w:type="dxa"/>
            <w:vAlign w:val="center"/>
          </w:tcPr>
          <w:p w14:paraId="65A3C434" w14:textId="77777777" w:rsidR="00563DF0" w:rsidRPr="00DE0D54" w:rsidRDefault="00563DF0">
            <w:pPr>
              <w:jc w:val="center"/>
              <w:rPr>
                <w:rFonts w:ascii="Arial" w:eastAsia="MS Mincho" w:hAnsi="Arial" w:cs="Arial"/>
                <w:b/>
              </w:rPr>
            </w:pPr>
          </w:p>
        </w:tc>
        <w:tc>
          <w:tcPr>
            <w:tcW w:w="790" w:type="dxa"/>
            <w:vAlign w:val="center"/>
          </w:tcPr>
          <w:p w14:paraId="56AAEF0F" w14:textId="77777777" w:rsidR="00563DF0" w:rsidRPr="00DE0D54" w:rsidRDefault="00563DF0">
            <w:pPr>
              <w:jc w:val="center"/>
              <w:rPr>
                <w:rFonts w:ascii="Arial" w:eastAsia="MS Mincho" w:hAnsi="Arial" w:cs="Arial"/>
              </w:rPr>
            </w:pPr>
          </w:p>
        </w:tc>
        <w:tc>
          <w:tcPr>
            <w:tcW w:w="790" w:type="dxa"/>
            <w:vAlign w:val="center"/>
          </w:tcPr>
          <w:p w14:paraId="76A1E910" w14:textId="77777777" w:rsidR="00563DF0" w:rsidRPr="00DE0D54" w:rsidRDefault="00563DF0">
            <w:pPr>
              <w:jc w:val="center"/>
              <w:rPr>
                <w:rFonts w:ascii="Arial" w:eastAsia="MS Mincho" w:hAnsi="Arial" w:cs="Arial"/>
              </w:rPr>
            </w:pPr>
          </w:p>
        </w:tc>
      </w:tr>
      <w:tr w:rsidR="00563DF0" w:rsidRPr="00DE0D54" w14:paraId="6635CC33" w14:textId="77777777">
        <w:trPr>
          <w:jc w:val="center"/>
        </w:trPr>
        <w:tc>
          <w:tcPr>
            <w:tcW w:w="918" w:type="dxa"/>
          </w:tcPr>
          <w:p w14:paraId="3DCBEBC1" w14:textId="77777777" w:rsidR="00563DF0" w:rsidRPr="00DE0D54" w:rsidRDefault="00563DF0">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53201032" w14:textId="77777777" w:rsidR="00563DF0" w:rsidRPr="00DE0D54" w:rsidRDefault="00563DF0">
            <w:pPr>
              <w:jc w:val="center"/>
              <w:rPr>
                <w:rFonts w:ascii="Arial" w:eastAsia="MS Mincho" w:hAnsi="Arial" w:cs="Arial"/>
              </w:rPr>
            </w:pPr>
          </w:p>
        </w:tc>
        <w:tc>
          <w:tcPr>
            <w:tcW w:w="790" w:type="dxa"/>
            <w:vAlign w:val="center"/>
          </w:tcPr>
          <w:p w14:paraId="101A3A24" w14:textId="77777777" w:rsidR="00563DF0" w:rsidRPr="00DE0D54" w:rsidRDefault="00563DF0">
            <w:pPr>
              <w:jc w:val="center"/>
              <w:rPr>
                <w:rFonts w:ascii="Arial" w:eastAsia="MS Mincho" w:hAnsi="Arial" w:cs="Arial"/>
              </w:rPr>
            </w:pPr>
          </w:p>
        </w:tc>
        <w:tc>
          <w:tcPr>
            <w:tcW w:w="790" w:type="dxa"/>
            <w:vAlign w:val="center"/>
          </w:tcPr>
          <w:p w14:paraId="593520BD" w14:textId="77777777" w:rsidR="00563DF0" w:rsidRPr="00DE0D54" w:rsidRDefault="00563DF0">
            <w:pPr>
              <w:jc w:val="center"/>
              <w:rPr>
                <w:rFonts w:ascii="Arial" w:eastAsia="MS Mincho" w:hAnsi="Arial" w:cs="Arial"/>
              </w:rPr>
            </w:pPr>
          </w:p>
        </w:tc>
      </w:tr>
      <w:tr w:rsidR="00C334A7" w:rsidRPr="00DE0D54" w14:paraId="5CBF3BE1" w14:textId="77777777">
        <w:trPr>
          <w:jc w:val="center"/>
        </w:trPr>
        <w:tc>
          <w:tcPr>
            <w:tcW w:w="918" w:type="dxa"/>
          </w:tcPr>
          <w:p w14:paraId="38E79CB1" w14:textId="0324E144" w:rsidR="00C334A7" w:rsidRPr="00DE0D54" w:rsidRDefault="00C334A7" w:rsidP="00C334A7">
            <w:pPr>
              <w:rPr>
                <w:rFonts w:eastAsia="MS Mincho"/>
              </w:rPr>
            </w:pPr>
            <w:r w:rsidRPr="00DE0D54">
              <w:rPr>
                <w:rFonts w:eastAsia="MS Mincho"/>
              </w:rPr>
              <w:t>Sol</w:t>
            </w:r>
            <w:r>
              <w:rPr>
                <w:rFonts w:eastAsia="MS Mincho"/>
              </w:rPr>
              <w:t> </w:t>
            </w:r>
            <w:r w:rsidRPr="00DE0D54">
              <w:rPr>
                <w:rFonts w:eastAsia="MS Mincho"/>
              </w:rPr>
              <w:t>#</w:t>
            </w:r>
            <w:del w:id="5" w:author="Ericsson Oct" w:date="2025-09-24T22:46:00Z">
              <w:r w:rsidDel="002E407A">
                <w:rPr>
                  <w:rFonts w:eastAsia="MS Mincho"/>
                </w:rPr>
                <w:delText>.</w:delText>
              </w:r>
            </w:del>
            <w:ins w:id="6" w:author="Ericsson Oct" w:date="2025-09-28T21:53:00Z">
              <w:r w:rsidR="006A7E03">
                <w:rPr>
                  <w:rFonts w:eastAsia="MS Mincho"/>
                </w:rPr>
                <w:t>X</w:t>
              </w:r>
            </w:ins>
            <w:del w:id="7" w:author="Ericsson Oct" w:date="2025-09-24T22:46:00Z">
              <w:r w:rsidDel="00AE77C0">
                <w:rPr>
                  <w:rFonts w:eastAsia="MS Mincho"/>
                </w:rPr>
                <w:delText>.</w:delText>
              </w:r>
            </w:del>
            <w:r>
              <w:rPr>
                <w:rFonts w:eastAsia="MS Mincho"/>
              </w:rPr>
              <w:t>.</w:t>
            </w:r>
          </w:p>
        </w:tc>
        <w:tc>
          <w:tcPr>
            <w:tcW w:w="790" w:type="dxa"/>
            <w:vAlign w:val="center"/>
          </w:tcPr>
          <w:p w14:paraId="2872F5D0" w14:textId="41F33CC9" w:rsidR="00C334A7" w:rsidRDefault="00C334A7" w:rsidP="00C334A7">
            <w:pPr>
              <w:jc w:val="center"/>
              <w:rPr>
                <w:rFonts w:ascii="Arial" w:eastAsia="MS Mincho" w:hAnsi="Arial" w:cs="Arial"/>
              </w:rPr>
            </w:pPr>
            <w:ins w:id="8" w:author="Ericsson Oct" w:date="2025-09-24T22:46:00Z">
              <w:r>
                <w:rPr>
                  <w:rFonts w:ascii="Arial" w:eastAsia="MS Mincho" w:hAnsi="Arial" w:cs="Arial"/>
                </w:rPr>
                <w:t>X</w:t>
              </w:r>
            </w:ins>
          </w:p>
        </w:tc>
        <w:tc>
          <w:tcPr>
            <w:tcW w:w="790" w:type="dxa"/>
            <w:vAlign w:val="center"/>
          </w:tcPr>
          <w:p w14:paraId="5D4CF94A" w14:textId="77777777" w:rsidR="00C334A7" w:rsidRPr="00DE0D54" w:rsidRDefault="00C334A7" w:rsidP="00C334A7">
            <w:pPr>
              <w:jc w:val="center"/>
              <w:rPr>
                <w:rFonts w:ascii="Arial" w:eastAsia="MS Mincho" w:hAnsi="Arial" w:cs="Arial"/>
              </w:rPr>
            </w:pPr>
          </w:p>
        </w:tc>
        <w:tc>
          <w:tcPr>
            <w:tcW w:w="790" w:type="dxa"/>
            <w:vAlign w:val="center"/>
          </w:tcPr>
          <w:p w14:paraId="6D0465B8" w14:textId="77777777" w:rsidR="00C334A7" w:rsidRPr="00DE0D54" w:rsidRDefault="00C334A7" w:rsidP="00C334A7">
            <w:pPr>
              <w:jc w:val="center"/>
              <w:rPr>
                <w:rFonts w:ascii="Arial" w:eastAsia="MS Mincho" w:hAnsi="Arial" w:cs="Arial"/>
              </w:rPr>
            </w:pPr>
          </w:p>
        </w:tc>
      </w:tr>
    </w:tbl>
    <w:p w14:paraId="2F690047" w14:textId="77777777" w:rsidR="00563DF0" w:rsidRDefault="00563DF0" w:rsidP="00563DF0"/>
    <w:p w14:paraId="6C72DDE7" w14:textId="77777777" w:rsidR="00D411E4" w:rsidRPr="008A5E86" w:rsidRDefault="00D411E4" w:rsidP="00D411E4">
      <w:pPr>
        <w:rPr>
          <w:noProof/>
          <w:lang w:val="en-US"/>
        </w:rPr>
      </w:pPr>
    </w:p>
    <w:p w14:paraId="0DB7D8D0" w14:textId="77777777" w:rsidR="00D411E4" w:rsidRPr="00215ABA" w:rsidRDefault="00D411E4" w:rsidP="00D411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D4BAC70" w14:textId="07773287" w:rsidR="00061C96" w:rsidRDefault="00061C96" w:rsidP="00061C96">
      <w:pPr>
        <w:pStyle w:val="Heading2"/>
        <w:rPr>
          <w:lang w:val="en-US"/>
        </w:rPr>
      </w:pPr>
      <w:bookmarkStart w:id="9" w:name="_Toc175572199"/>
      <w:bookmarkStart w:id="10" w:name="_Toc183530746"/>
      <w:bookmarkStart w:id="11" w:name="_Toc193921915"/>
      <w:bookmarkStart w:id="12" w:name="_Toc207893198"/>
      <w:r>
        <w:rPr>
          <w:lang w:eastAsia="zh-CN"/>
        </w:rPr>
        <w:t>6</w:t>
      </w:r>
      <w:r>
        <w:t>.x</w:t>
      </w:r>
      <w:r>
        <w:tab/>
      </w:r>
      <w:r>
        <w:rPr>
          <w:lang w:val="en-US"/>
        </w:rPr>
        <w:t xml:space="preserve">Solution #x: </w:t>
      </w:r>
      <w:bookmarkEnd w:id="9"/>
      <w:bookmarkEnd w:id="10"/>
      <w:ins w:id="13" w:author="Ericsson Oct" w:date="2025-09-28T21:38:00Z">
        <w:r w:rsidR="002268AE" w:rsidRPr="002268AE">
          <w:rPr>
            <w:rFonts w:cs="Arial"/>
          </w:rPr>
          <w:t>API invoker enrolled Service API notification</w:t>
        </w:r>
        <w:r w:rsidR="002268AE" w:rsidDel="002E407A">
          <w:rPr>
            <w:lang w:val="en-US"/>
          </w:rPr>
          <w:t xml:space="preserve"> </w:t>
        </w:r>
      </w:ins>
      <w:del w:id="14" w:author="Ericsson Oct" w:date="2025-09-24T22:47:00Z">
        <w:r w:rsidDel="002E407A">
          <w:rPr>
            <w:lang w:val="en-US"/>
          </w:rPr>
          <w:delText xml:space="preserve">&lt;Solution </w:delText>
        </w:r>
      </w:del>
      <w:del w:id="15" w:author="Ericsson Oct" w:date="2025-09-24T22:46:00Z">
        <w:r w:rsidDel="002E407A">
          <w:rPr>
            <w:lang w:val="en-US"/>
          </w:rPr>
          <w:delText>Title&gt;</w:delText>
        </w:r>
      </w:del>
      <w:bookmarkEnd w:id="11"/>
      <w:bookmarkEnd w:id="12"/>
    </w:p>
    <w:p w14:paraId="6B2314A2" w14:textId="77777777" w:rsidR="00061C96" w:rsidRDefault="00061C96" w:rsidP="00061C96">
      <w:pPr>
        <w:pStyle w:val="Heading3"/>
      </w:pPr>
      <w:bookmarkStart w:id="16" w:name="_Toc464463366"/>
      <w:bookmarkStart w:id="17" w:name="_Toc475064960"/>
      <w:bookmarkStart w:id="18" w:name="_Toc478400631"/>
      <w:bookmarkStart w:id="19" w:name="_Toc7485786"/>
      <w:bookmarkStart w:id="20" w:name="_Toc78314760"/>
      <w:bookmarkStart w:id="21" w:name="_Toc147904935"/>
      <w:bookmarkStart w:id="22" w:name="_Toc175572200"/>
      <w:bookmarkStart w:id="23" w:name="_Toc183530747"/>
      <w:bookmarkStart w:id="24" w:name="_Toc193921916"/>
      <w:bookmarkStart w:id="25" w:name="_Toc207893199"/>
      <w:r>
        <w:rPr>
          <w:lang w:eastAsia="zh-CN"/>
        </w:rPr>
        <w:t>6</w:t>
      </w:r>
      <w:r>
        <w:t>.x.1</w:t>
      </w:r>
      <w:r>
        <w:tab/>
      </w:r>
      <w:bookmarkEnd w:id="16"/>
      <w:bookmarkEnd w:id="17"/>
      <w:bookmarkEnd w:id="18"/>
      <w:bookmarkEnd w:id="19"/>
      <w:bookmarkEnd w:id="20"/>
      <w:bookmarkEnd w:id="21"/>
      <w:bookmarkEnd w:id="22"/>
      <w:bookmarkEnd w:id="23"/>
      <w:r>
        <w:t>General</w:t>
      </w:r>
      <w:bookmarkEnd w:id="24"/>
      <w:bookmarkEnd w:id="25"/>
    </w:p>
    <w:p w14:paraId="3BDB83C9" w14:textId="77777777" w:rsidR="00061C96" w:rsidRDefault="00061C96" w:rsidP="00061C96">
      <w:pPr>
        <w:rPr>
          <w:lang w:val="en-US"/>
        </w:rPr>
      </w:pPr>
      <w:r>
        <w:rPr>
          <w:lang w:val="en-US"/>
        </w:rPr>
        <w:t>This solution relates to KI #</w:t>
      </w:r>
      <w:ins w:id="26" w:author="Ericsson Oct" w:date="2025-09-24T22:47:00Z">
        <w:r>
          <w:rPr>
            <w:lang w:val="en-US"/>
          </w:rPr>
          <w:t>1</w:t>
        </w:r>
      </w:ins>
      <w:del w:id="27" w:author="Ericsson Oct" w:date="2025-09-24T22:47:00Z">
        <w:r w:rsidDel="00501347">
          <w:rPr>
            <w:lang w:val="en-US"/>
          </w:rPr>
          <w:delText>N</w:delText>
        </w:r>
      </w:del>
      <w:r>
        <w:rPr>
          <w:lang w:val="en-US"/>
        </w:rPr>
        <w:t xml:space="preserve">. </w:t>
      </w:r>
    </w:p>
    <w:p w14:paraId="6F5B9673" w14:textId="77777777" w:rsidR="00061C96" w:rsidRDefault="00061C96" w:rsidP="00061C96">
      <w:pPr>
        <w:rPr>
          <w:ins w:id="28" w:author="Ericsson Oct" w:date="2025-09-24T22:49:00Z"/>
          <w:noProof/>
          <w:lang w:val="en-US"/>
        </w:rPr>
      </w:pPr>
      <w:ins w:id="29" w:author="Ericsson Oct" w:date="2025-09-24T22:49:00Z">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ins>
    </w:p>
    <w:p w14:paraId="776110B3" w14:textId="30EC6DB8" w:rsidR="00A70472" w:rsidRPr="008A5E86" w:rsidRDefault="00A70472" w:rsidP="00A70472">
      <w:pPr>
        <w:rPr>
          <w:ins w:id="30" w:author="Ericsson Oct" w:date="2025-09-28T21:40:00Z"/>
          <w:noProof/>
          <w:lang w:val="en-US"/>
        </w:rPr>
      </w:pPr>
      <w:ins w:id="31" w:author="Ericsson Oct" w:date="2025-09-28T21:40:00Z">
        <w:r>
          <w:rPr>
            <w:noProof/>
            <w:lang w:val="en-US"/>
          </w:rPr>
          <w:t>W</w:t>
        </w:r>
        <w:r w:rsidR="001451C9">
          <w:rPr>
            <w:noProof/>
            <w:lang w:val="en-US"/>
          </w:rPr>
          <w:t>h</w:t>
        </w:r>
      </w:ins>
      <w:ins w:id="32" w:author="Ericsson Oct" w:date="2025-09-28T21:41:00Z">
        <w:r w:rsidR="001451C9">
          <w:rPr>
            <w:noProof/>
            <w:lang w:val="en-US"/>
          </w:rPr>
          <w:t>en</w:t>
        </w:r>
      </w:ins>
      <w:ins w:id="33" w:author="Ericsson Oct" w:date="2025-09-28T21:40:00Z">
        <w:r w:rsidR="001451C9">
          <w:rPr>
            <w:noProof/>
            <w:lang w:val="en-US"/>
          </w:rPr>
          <w:t xml:space="preserve"> the API invoker is in</w:t>
        </w:r>
        <w:r>
          <w:rPr>
            <w:noProof/>
            <w:lang w:val="en-US"/>
          </w:rPr>
          <w:t xml:space="preserve"> the onboard</w:t>
        </w:r>
      </w:ins>
      <w:ins w:id="34" w:author="Ericsson Oct" w:date="2025-09-28T21:41:00Z">
        <w:r w:rsidR="001451C9">
          <w:rPr>
            <w:noProof/>
            <w:lang w:val="en-US"/>
          </w:rPr>
          <w:t>ed</w:t>
        </w:r>
      </w:ins>
      <w:ins w:id="35" w:author="Ericsson Oct" w:date="2025-09-28T21:40:00Z">
        <w:r>
          <w:rPr>
            <w:noProof/>
            <w:lang w:val="en-US"/>
          </w:rPr>
          <w:t xml:space="preserve"> status, the enrollment information for the list of enrolled APIs</w:t>
        </w:r>
      </w:ins>
      <w:ins w:id="36" w:author="Ericsson Oct" w:date="2025-09-28T21:41:00Z">
        <w:r w:rsidR="00451DFA">
          <w:rPr>
            <w:noProof/>
            <w:lang w:val="en-US"/>
          </w:rPr>
          <w:t xml:space="preserve"> m</w:t>
        </w:r>
      </w:ins>
      <w:ins w:id="37" w:author="Ericsson Oct" w:date="2025-09-28T21:42:00Z">
        <w:r w:rsidR="00451DFA">
          <w:rPr>
            <w:noProof/>
            <w:lang w:val="en-US"/>
          </w:rPr>
          <w:t>ay change</w:t>
        </w:r>
      </w:ins>
      <w:ins w:id="38" w:author="Ericsson Oct" w:date="2025-09-28T21:40:00Z">
        <w:r>
          <w:rPr>
            <w:noProof/>
            <w:lang w:val="en-US"/>
          </w:rPr>
          <w:t xml:space="preserve">. </w:t>
        </w:r>
      </w:ins>
      <w:ins w:id="39" w:author="Ericsson Oct r1" w:date="2025-10-16T17:06:00Z" w16du:dateUtc="2025-10-16T15:06:00Z">
        <w:r w:rsidR="003D682B">
          <w:rPr>
            <w:noProof/>
            <w:lang w:val="en-US"/>
          </w:rPr>
          <w:t>T</w:t>
        </w:r>
      </w:ins>
      <w:ins w:id="40" w:author="Ericsson Oct" w:date="2025-09-28T21:40:00Z">
        <w:r>
          <w:rPr>
            <w:noProof/>
            <w:lang w:val="en-US"/>
          </w:rPr>
          <w:t>he CAPIF API events API</w:t>
        </w:r>
      </w:ins>
      <w:ins w:id="41" w:author="Ericsson Oct r1" w:date="2025-10-16T17:07:00Z" w16du:dateUtc="2025-10-16T15:07:00Z">
        <w:r w:rsidR="00BF2716">
          <w:rPr>
            <w:noProof/>
            <w:lang w:val="en-US"/>
          </w:rPr>
          <w:t>, using the event</w:t>
        </w:r>
      </w:ins>
      <w:ins w:id="42" w:author="Ericsson Oct" w:date="2025-09-28T21:40:00Z">
        <w:r>
          <w:rPr>
            <w:noProof/>
            <w:lang w:val="en-US"/>
          </w:rPr>
          <w:t xml:space="preserve"> </w:t>
        </w:r>
      </w:ins>
      <w:ins w:id="43" w:author="Ericsson Oct r1" w:date="2025-10-16T17:07:00Z" w16du:dateUtc="2025-10-16T15:07:00Z">
        <w:r w:rsidR="00D335A4">
          <w:rPr>
            <w:noProof/>
            <w:lang w:val="en-US"/>
          </w:rPr>
          <w:t xml:space="preserve">for </w:t>
        </w:r>
      </w:ins>
      <w:ins w:id="44" w:author="Ericsson Oct r1" w:date="2025-10-16T17:07:00Z">
        <w:r w:rsidR="00D335A4">
          <w:t>Service API of interest</w:t>
        </w:r>
      </w:ins>
      <w:ins w:id="45" w:author="Ericsson Oct r1" w:date="2025-10-16T17:07:00Z" w16du:dateUtc="2025-10-16T15:07:00Z">
        <w:r w:rsidR="00D335A4">
          <w:t xml:space="preserve">, is able to notify about the service APIs that </w:t>
        </w:r>
      </w:ins>
      <w:ins w:id="46" w:author="Ericsson Oct r1" w:date="2025-10-16T17:08:00Z" w16du:dateUtc="2025-10-16T15:08:00Z">
        <w:r w:rsidR="00772A60">
          <w:t xml:space="preserve">are </w:t>
        </w:r>
      </w:ins>
      <w:ins w:id="47" w:author="Ericsson Oct r1" w:date="2025-10-16T17:10:00Z" w16du:dateUtc="2025-10-16T15:10:00Z">
        <w:r w:rsidR="00F012BB">
          <w:t>enrolled</w:t>
        </w:r>
      </w:ins>
      <w:ins w:id="48" w:author="Ericsson Oct r1" w:date="2025-10-16T17:46:00Z" w16du:dateUtc="2025-10-16T15:46:00Z">
        <w:r w:rsidR="00163C54">
          <w:t xml:space="preserve">, but </w:t>
        </w:r>
      </w:ins>
      <w:ins w:id="49" w:author="Ericsson Oct r1" w:date="2025-10-16T17:48:00Z" w16du:dateUtc="2025-10-16T15:48:00Z">
        <w:r w:rsidR="00AF56C6">
          <w:t>currently does not</w:t>
        </w:r>
      </w:ins>
      <w:ins w:id="50" w:author="Ericsson Oct r1" w:date="2025-10-16T17:49:00Z" w16du:dateUtc="2025-10-16T15:49:00Z">
        <w:r w:rsidR="00AF56C6">
          <w:t xml:space="preserve"> indicate the API invoker that enrolled the service API</w:t>
        </w:r>
      </w:ins>
      <w:ins w:id="51" w:author="Ericsson Oct r1" w:date="2025-10-16T17:10:00Z" w16du:dateUtc="2025-10-16T15:10:00Z">
        <w:r w:rsidR="005B6DCD">
          <w:t xml:space="preserve">, </w:t>
        </w:r>
      </w:ins>
      <w:ins w:id="52" w:author="Ericsson Oct" w:date="2025-09-28T21:40:00Z">
        <w:r>
          <w:rPr>
            <w:noProof/>
            <w:lang w:val="en-US"/>
          </w:rPr>
          <w:t>which could be useful for the</w:t>
        </w:r>
      </w:ins>
      <w:ins w:id="53" w:author="Ericsson Oct r1" w:date="2025-10-16T17:11:00Z" w16du:dateUtc="2025-10-16T15:11:00Z">
        <w:r w:rsidR="00632136">
          <w:rPr>
            <w:noProof/>
            <w:lang w:val="en-US"/>
          </w:rPr>
          <w:t xml:space="preserve"> </w:t>
        </w:r>
        <w:r w:rsidR="001A556A">
          <w:rPr>
            <w:noProof/>
            <w:lang w:val="en-US"/>
          </w:rPr>
          <w:t>API Provider domain</w:t>
        </w:r>
      </w:ins>
      <w:ins w:id="54" w:author="Ericsson Oct" w:date="2025-09-28T21:40:00Z">
        <w:r>
          <w:rPr>
            <w:noProof/>
            <w:lang w:val="en-US"/>
          </w:rPr>
          <w:t xml:space="preserve">, </w:t>
        </w:r>
        <w:r w:rsidRPr="006E1C70">
          <w:rPr>
            <w:noProof/>
            <w:lang w:val="en-US"/>
          </w:rPr>
          <w:t>in case of revocation of API Invoker’s enrolled service</w:t>
        </w:r>
        <w:r>
          <w:rPr>
            <w:noProof/>
            <w:lang w:val="en-US"/>
          </w:rPr>
          <w:t xml:space="preserve"> APIs</w:t>
        </w:r>
      </w:ins>
      <w:ins w:id="55" w:author="Ericsson Oct" w:date="2025-10-02T12:50:00Z">
        <w:r w:rsidR="00503425">
          <w:rPr>
            <w:noProof/>
            <w:lang w:val="en-US"/>
          </w:rPr>
          <w:t xml:space="preserve"> by CAPIF Admin</w:t>
        </w:r>
      </w:ins>
      <w:ins w:id="56" w:author="Ericsson Oct" w:date="2025-10-02T12:51:00Z">
        <w:r w:rsidR="006E1C70">
          <w:rPr>
            <w:noProof/>
            <w:lang w:val="en-US"/>
          </w:rPr>
          <w:t>i</w:t>
        </w:r>
      </w:ins>
      <w:ins w:id="57" w:author="Ericsson Oct" w:date="2025-10-02T12:50:00Z">
        <w:r w:rsidR="00503425">
          <w:rPr>
            <w:noProof/>
            <w:lang w:val="en-US"/>
          </w:rPr>
          <w:t>s</w:t>
        </w:r>
        <w:r w:rsidR="006E1C70">
          <w:rPr>
            <w:noProof/>
            <w:lang w:val="en-US"/>
          </w:rPr>
          <w:t>trator</w:t>
        </w:r>
      </w:ins>
      <w:ins w:id="58" w:author="Ericsson Oct" w:date="2025-09-28T21:40:00Z">
        <w:r>
          <w:rPr>
            <w:noProof/>
            <w:lang w:val="en-US"/>
          </w:rPr>
          <w:t xml:space="preserve">, and in case of API Invoker is modifying the list of enrolled </w:t>
        </w:r>
      </w:ins>
      <w:ins w:id="59" w:author="Ericsson Oct" w:date="2025-10-02T12:52:00Z">
        <w:r w:rsidR="00060C83">
          <w:rPr>
            <w:noProof/>
            <w:lang w:val="en-US"/>
          </w:rPr>
          <w:t xml:space="preserve">service </w:t>
        </w:r>
      </w:ins>
      <w:ins w:id="60" w:author="Ericsson Oct" w:date="2025-09-28T21:40:00Z">
        <w:r>
          <w:rPr>
            <w:noProof/>
            <w:lang w:val="en-US"/>
          </w:rPr>
          <w:t>APIs.</w:t>
        </w:r>
      </w:ins>
    </w:p>
    <w:p w14:paraId="67465322" w14:textId="2A5A2034" w:rsidR="00061C96" w:rsidRDefault="00061C96" w:rsidP="00061C96">
      <w:pPr>
        <w:rPr>
          <w:ins w:id="61" w:author="Ericsson Oct" w:date="2025-09-24T22:51:00Z"/>
          <w:noProof/>
          <w:lang w:val="en-US"/>
        </w:rPr>
      </w:pPr>
      <w:ins w:id="62" w:author="Ericsson Oct" w:date="2025-09-24T22:51:00Z">
        <w:r>
          <w:rPr>
            <w:noProof/>
            <w:lang w:val="en-US"/>
          </w:rPr>
          <w:t xml:space="preserve">This solution proposes </w:t>
        </w:r>
      </w:ins>
      <w:ins w:id="63" w:author="Ericsson Oct r1" w:date="2025-10-16T17:52:00Z" w16du:dateUtc="2025-10-16T15:52:00Z">
        <w:r w:rsidR="00753580">
          <w:rPr>
            <w:noProof/>
            <w:lang w:val="en-US"/>
          </w:rPr>
          <w:t>that the subscription to Service API of interest event</w:t>
        </w:r>
        <w:r w:rsidR="002C14CE">
          <w:rPr>
            <w:noProof/>
            <w:lang w:val="en-US"/>
          </w:rPr>
          <w:t xml:space="preserve"> </w:t>
        </w:r>
      </w:ins>
      <w:ins w:id="64" w:author="Ericsson Oct r1" w:date="2025-10-16T17:54:00Z" w16du:dateUtc="2025-10-16T15:54:00Z">
        <w:r w:rsidR="00D74861">
          <w:rPr>
            <w:noProof/>
            <w:lang w:val="en-US"/>
          </w:rPr>
          <w:t>is updated to indicate whether the subscription is for a specific API invoker or for any API invoker and whether the notification</w:t>
        </w:r>
      </w:ins>
      <w:ins w:id="65" w:author="Ericsson Oct r1" w:date="2025-10-16T17:56:00Z" w16du:dateUtc="2025-10-16T15:56:00Z">
        <w:r w:rsidR="003B5186">
          <w:rPr>
            <w:noProof/>
            <w:lang w:val="en-US"/>
          </w:rPr>
          <w:t xml:space="preserve">, in case of report of </w:t>
        </w:r>
      </w:ins>
      <w:ins w:id="66" w:author="Ericsson Oct r1" w:date="2025-10-16T17:57:00Z" w16du:dateUtc="2025-10-16T15:57:00Z">
        <w:r w:rsidR="006A14FC">
          <w:rPr>
            <w:noProof/>
            <w:lang w:val="en-US"/>
          </w:rPr>
          <w:t>enrolled service APIs,</w:t>
        </w:r>
      </w:ins>
      <w:ins w:id="67" w:author="Ericsson Oct r1" w:date="2025-10-16T17:54:00Z" w16du:dateUtc="2025-10-16T15:54:00Z">
        <w:r w:rsidR="00D74861">
          <w:rPr>
            <w:noProof/>
            <w:lang w:val="en-US"/>
          </w:rPr>
          <w:t xml:space="preserve"> needs to </w:t>
        </w:r>
        <w:r w:rsidR="00752F13">
          <w:rPr>
            <w:noProof/>
            <w:lang w:val="en-US"/>
          </w:rPr>
          <w:t xml:space="preserve">include </w:t>
        </w:r>
      </w:ins>
      <w:ins w:id="68" w:author="Ericsson Oct r1" w:date="2025-10-16T17:55:00Z" w16du:dateUtc="2025-10-16T15:55:00Z">
        <w:r w:rsidR="008C071F">
          <w:rPr>
            <w:noProof/>
            <w:lang w:val="en-US"/>
          </w:rPr>
          <w:t>the</w:t>
        </w:r>
      </w:ins>
      <w:ins w:id="69" w:author="Ericsson Oct r1" w:date="2025-10-16T17:58:00Z" w16du:dateUtc="2025-10-16T15:58:00Z">
        <w:r w:rsidR="00B61D5B">
          <w:rPr>
            <w:noProof/>
            <w:lang w:val="en-US"/>
          </w:rPr>
          <w:t xml:space="preserve"> identity of the</w:t>
        </w:r>
      </w:ins>
      <w:ins w:id="70" w:author="Ericsson Oct r1" w:date="2025-10-16T17:55:00Z" w16du:dateUtc="2025-10-16T15:55:00Z">
        <w:r w:rsidR="008C071F">
          <w:rPr>
            <w:noProof/>
            <w:lang w:val="en-US"/>
          </w:rPr>
          <w:t xml:space="preserve"> API Invoker </w:t>
        </w:r>
      </w:ins>
      <w:ins w:id="71" w:author="Ericsson Oct r1" w:date="2025-10-16T17:58:00Z" w16du:dateUtc="2025-10-16T15:58:00Z">
        <w:r w:rsidR="00B61D5B">
          <w:rPr>
            <w:noProof/>
            <w:lang w:val="en-US"/>
          </w:rPr>
          <w:t>that successfully enrolled the service API</w:t>
        </w:r>
        <w:r w:rsidR="002C7780">
          <w:rPr>
            <w:noProof/>
            <w:lang w:val="en-US"/>
          </w:rPr>
          <w:t>.</w:t>
        </w:r>
      </w:ins>
    </w:p>
    <w:p w14:paraId="0FF03C7C" w14:textId="77777777" w:rsidR="00061C96" w:rsidDel="00DC22D6" w:rsidRDefault="00061C96" w:rsidP="00061C96">
      <w:pPr>
        <w:pStyle w:val="Guidance"/>
        <w:rPr>
          <w:del w:id="72" w:author="Ericsson Oct" w:date="2025-09-24T22:49:00Z"/>
        </w:rPr>
      </w:pPr>
      <w:del w:id="73"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0E4D2190" w14:textId="77777777" w:rsidR="00061C96" w:rsidRPr="00D7706D" w:rsidRDefault="00061C96" w:rsidP="00061C96">
      <w:pPr>
        <w:pStyle w:val="Heading3"/>
      </w:pPr>
      <w:bookmarkStart w:id="74" w:name="_Toc147904936"/>
      <w:bookmarkStart w:id="75" w:name="_Toc175572201"/>
      <w:bookmarkStart w:id="76" w:name="_Toc183530748"/>
      <w:bookmarkStart w:id="77" w:name="_Toc193921917"/>
      <w:bookmarkStart w:id="78"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74"/>
      <w:bookmarkEnd w:id="75"/>
      <w:bookmarkEnd w:id="76"/>
      <w:bookmarkEnd w:id="77"/>
      <w:bookmarkEnd w:id="78"/>
    </w:p>
    <w:p w14:paraId="400D53D9" w14:textId="1D9C1444" w:rsidR="00061C96" w:rsidRDefault="00061C96" w:rsidP="00061C96">
      <w:pPr>
        <w:rPr>
          <w:ins w:id="79" w:author="Ericsson Oct" w:date="2025-09-24T22:57:00Z"/>
          <w:noProof/>
          <w:lang w:val="en-US"/>
        </w:rPr>
      </w:pPr>
      <w:ins w:id="80" w:author="Ericsson Oct" w:date="2025-09-24T22:57:00Z">
        <w:r>
          <w:rPr>
            <w:noProof/>
            <w:lang w:val="en-US"/>
          </w:rPr>
          <w:t xml:space="preserve">This solution proposes </w:t>
        </w:r>
      </w:ins>
      <w:ins w:id="81" w:author="Ericsson Oct" w:date="2025-09-28T21:46:00Z">
        <w:r w:rsidR="00C64129">
          <w:rPr>
            <w:noProof/>
            <w:lang w:val="en-US"/>
          </w:rPr>
          <w:t>an enhancem</w:t>
        </w:r>
        <w:r w:rsidR="00AA34AB">
          <w:rPr>
            <w:noProof/>
            <w:lang w:val="en-US"/>
          </w:rPr>
          <w:t>ent to the CAPIF_Events API, with the definition of</w:t>
        </w:r>
      </w:ins>
      <w:ins w:id="82" w:author="Ericsson Oct" w:date="2025-09-28T21:51:00Z">
        <w:r w:rsidR="00F9262F">
          <w:rPr>
            <w:noProof/>
            <w:lang w:val="en-US"/>
          </w:rPr>
          <w:t xml:space="preserve"> a new </w:t>
        </w:r>
      </w:ins>
      <w:ins w:id="83" w:author="Ericsson Oct r1" w:date="2025-10-16T18:00:00Z" w16du:dateUtc="2025-10-16T16:00:00Z">
        <w:r w:rsidR="00491166">
          <w:rPr>
            <w:noProof/>
            <w:lang w:val="en-US"/>
          </w:rPr>
          <w:t xml:space="preserve">subscription </w:t>
        </w:r>
      </w:ins>
      <w:ins w:id="84" w:author="Ericsson Oct r1" w:date="2025-10-16T17:59:00Z" w16du:dateUtc="2025-10-16T15:59:00Z">
        <w:r w:rsidR="00283BFE">
          <w:rPr>
            <w:noProof/>
            <w:lang w:val="en-US"/>
          </w:rPr>
          <w:t>filter for the Serv</w:t>
        </w:r>
      </w:ins>
      <w:ins w:id="85" w:author="Ericsson Oct r1" w:date="2025-10-16T18:00:00Z" w16du:dateUtc="2025-10-16T16:00:00Z">
        <w:r w:rsidR="00283BFE">
          <w:rPr>
            <w:noProof/>
            <w:lang w:val="en-US"/>
          </w:rPr>
          <w:t xml:space="preserve">ice API of interest event, </w:t>
        </w:r>
        <w:r w:rsidR="00491166">
          <w:rPr>
            <w:noProof/>
            <w:lang w:val="en-US"/>
          </w:rPr>
          <w:t xml:space="preserve">and a new subscription indication </w:t>
        </w:r>
      </w:ins>
      <w:ins w:id="86" w:author="Ericsson Oct r1" w:date="2025-10-16T18:01:00Z" w16du:dateUtc="2025-10-16T16:01:00Z">
        <w:r w:rsidR="00491166">
          <w:rPr>
            <w:noProof/>
            <w:lang w:val="en-US"/>
          </w:rPr>
          <w:t>to include the Identifier of the API Invoker that successfully enrolls the reported service API</w:t>
        </w:r>
      </w:ins>
      <w:ins w:id="87" w:author="Ericsson Oct r1" w:date="2025-10-16T18:40:00Z" w16du:dateUtc="2025-10-16T16:40:00Z">
        <w:r w:rsidR="00065673">
          <w:rPr>
            <w:noProof/>
            <w:lang w:val="en-US"/>
          </w:rPr>
          <w:t xml:space="preserve"> </w:t>
        </w:r>
      </w:ins>
      <w:ins w:id="88" w:author="Ericsson Oct r1" w:date="2025-10-16T18:01:00Z">
        <w:r w:rsidR="00AA4771">
          <w:rPr>
            <w:noProof/>
            <w:lang w:val="en-US"/>
          </w:rPr>
          <w:t>in the</w:t>
        </w:r>
      </w:ins>
      <w:ins w:id="89" w:author="Ericsson Oct r1" w:date="2025-10-16T18:00:00Z">
        <w:r w:rsidR="00AA4771">
          <w:rPr>
            <w:noProof/>
            <w:lang w:val="en-US"/>
          </w:rPr>
          <w:t xml:space="preserve"> event report of enrolled service API</w:t>
        </w:r>
      </w:ins>
      <w:ins w:id="90" w:author="Ericsson Oct r1" w:date="2025-10-16T18:01:00Z" w16du:dateUtc="2025-10-16T16:01:00Z">
        <w:r w:rsidR="00491166">
          <w:rPr>
            <w:noProof/>
            <w:lang w:val="en-US"/>
          </w:rPr>
          <w:t xml:space="preserve">. </w:t>
        </w:r>
      </w:ins>
    </w:p>
    <w:p w14:paraId="5A56910F" w14:textId="77777777" w:rsidR="00061C96" w:rsidDel="00A81946" w:rsidRDefault="00061C96" w:rsidP="00061C96">
      <w:pPr>
        <w:pStyle w:val="Guidance"/>
        <w:rPr>
          <w:del w:id="91" w:author="Ericsson Oct" w:date="2025-09-24T22:58:00Z"/>
        </w:rPr>
      </w:pPr>
      <w:del w:id="92" w:author="Ericsson Oct" w:date="2025-09-24T22:58:00Z">
        <w:r w:rsidRPr="004D3578" w:rsidDel="00A81946">
          <w:delText>Th</w:delText>
        </w:r>
        <w:r w:rsidDel="00A81946">
          <w:delText>is section describes any architectural impacts based on the proposed solution</w:delText>
        </w:r>
        <w:r w:rsidRPr="004D3578" w:rsidDel="00A81946">
          <w:delText>.</w:delText>
        </w:r>
      </w:del>
    </w:p>
    <w:p w14:paraId="4607D580" w14:textId="77777777" w:rsidR="00061C96" w:rsidRDefault="00061C96" w:rsidP="00061C96">
      <w:pPr>
        <w:pStyle w:val="Heading3"/>
      </w:pPr>
      <w:bookmarkStart w:id="93" w:name="_Toc193921918"/>
      <w:bookmarkStart w:id="94" w:name="_Toc207893201"/>
      <w:r>
        <w:rPr>
          <w:lang w:eastAsia="zh-CN"/>
        </w:rPr>
        <w:t>6</w:t>
      </w:r>
      <w:r>
        <w:t>.x.3</w:t>
      </w:r>
      <w:r>
        <w:tab/>
        <w:t>Solution description</w:t>
      </w:r>
      <w:bookmarkEnd w:id="93"/>
      <w:bookmarkEnd w:id="94"/>
    </w:p>
    <w:p w14:paraId="35965C4D" w14:textId="77777777" w:rsidR="00061C96" w:rsidDel="00C76AF0" w:rsidRDefault="00061C96" w:rsidP="00061C96">
      <w:pPr>
        <w:pStyle w:val="Guidance"/>
        <w:rPr>
          <w:del w:id="95" w:author="Ericsson Oct" w:date="2025-09-24T22:59:00Z"/>
        </w:rPr>
      </w:pPr>
      <w:del w:id="96" w:author="Ericsson Oct" w:date="2025-09-24T22:59:00Z">
        <w:r w:rsidRPr="004D3578" w:rsidDel="00C76AF0">
          <w:delText>Th</w:delText>
        </w:r>
        <w:r w:rsidDel="00C76AF0">
          <w:delText>is section describes the solution in detail</w:delText>
        </w:r>
        <w:r w:rsidRPr="004D3578" w:rsidDel="00C76AF0">
          <w:delText>.</w:delText>
        </w:r>
      </w:del>
    </w:p>
    <w:p w14:paraId="645FD6C7" w14:textId="77777777" w:rsidR="00061C96" w:rsidRDefault="00061C96" w:rsidP="00061C96">
      <w:pPr>
        <w:pStyle w:val="Heading4"/>
        <w:rPr>
          <w:ins w:id="97" w:author="Ericsson Oct" w:date="2025-09-24T23:02:00Z"/>
        </w:rPr>
      </w:pPr>
      <w:ins w:id="98" w:author="Ericsson Oct" w:date="2025-09-24T23:02:00Z">
        <w:r>
          <w:rPr>
            <w:lang w:eastAsia="zh-CN"/>
          </w:rPr>
          <w:t>6</w:t>
        </w:r>
        <w:r>
          <w:t>.x.3.0</w:t>
        </w:r>
        <w:r>
          <w:tab/>
          <w:t>General</w:t>
        </w:r>
      </w:ins>
    </w:p>
    <w:p w14:paraId="618FED85" w14:textId="2A67A50D" w:rsidR="00061C96" w:rsidRPr="008F7A89" w:rsidRDefault="00061C96" w:rsidP="00061C96">
      <w:pPr>
        <w:rPr>
          <w:ins w:id="99" w:author="Ericsson Oct" w:date="2025-09-24T23:12:00Z"/>
        </w:rPr>
      </w:pPr>
      <w:ins w:id="100" w:author="Ericsson Oct" w:date="2025-09-24T23:12:00Z">
        <w:r w:rsidRPr="008F7A89">
          <w:t>Figure </w:t>
        </w:r>
      </w:ins>
      <w:ins w:id="101" w:author="Ericsson Oct" w:date="2025-09-24T23:13:00Z">
        <w:r>
          <w:t>6</w:t>
        </w:r>
      </w:ins>
      <w:ins w:id="102" w:author="Ericsson Oct" w:date="2025-09-24T23:12:00Z">
        <w:r>
          <w:t>.</w:t>
        </w:r>
      </w:ins>
      <w:ins w:id="103" w:author="Ericsson Oct" w:date="2025-09-24T23:13:00Z">
        <w:r>
          <w:t>x.3.0</w:t>
        </w:r>
      </w:ins>
      <w:ins w:id="104" w:author="Ericsson Oct" w:date="2025-09-24T23:12:00Z">
        <w:r w:rsidRPr="008F7A89">
          <w:t xml:space="preserve">-1 illustrates the procedure for </w:t>
        </w:r>
      </w:ins>
      <w:ins w:id="105" w:author="Ericsson Oct" w:date="2025-09-28T21:54:00Z">
        <w:r w:rsidR="00D82247">
          <w:t xml:space="preserve">the API provider domain subscribing </w:t>
        </w:r>
      </w:ins>
      <w:ins w:id="106" w:author="Ericsson Oct" w:date="2025-09-28T21:55:00Z">
        <w:r w:rsidR="002E244A">
          <w:t xml:space="preserve">with the CCF </w:t>
        </w:r>
      </w:ins>
      <w:ins w:id="107" w:author="Ericsson Oct" w:date="2025-09-28T21:54:00Z">
        <w:r w:rsidR="00D82247">
          <w:t xml:space="preserve">to notification </w:t>
        </w:r>
        <w:r w:rsidR="006101C4">
          <w:t xml:space="preserve">of API Invoker </w:t>
        </w:r>
      </w:ins>
      <w:ins w:id="108" w:author="Ericsson Oct r1" w:date="2025-10-16T18:02:00Z" w16du:dateUtc="2025-10-16T16:02:00Z">
        <w:r w:rsidR="00106F95">
          <w:t>API Invoker enrolled service API event</w:t>
        </w:r>
      </w:ins>
      <w:ins w:id="109" w:author="Ericsson Oct" w:date="2025-09-28T21:55:00Z">
        <w:r w:rsidR="00E74341">
          <w:t>,</w:t>
        </w:r>
        <w:r w:rsidR="002E244A">
          <w:t xml:space="preserve"> and the notifica</w:t>
        </w:r>
        <w:r w:rsidR="00E74341">
          <w:t>tion from t</w:t>
        </w:r>
      </w:ins>
      <w:ins w:id="110" w:author="Ericsson Oct" w:date="2025-09-28T21:56:00Z">
        <w:r w:rsidR="00E74341">
          <w:t>he CCF to API provider domain</w:t>
        </w:r>
      </w:ins>
      <w:ins w:id="111" w:author="Ericsson Oct" w:date="2025-09-24T23:12:00Z">
        <w:r w:rsidRPr="008F7A89">
          <w:t xml:space="preserve"> </w:t>
        </w:r>
      </w:ins>
      <w:ins w:id="112" w:author="Ericsson Oct" w:date="2025-09-28T21:56:00Z">
        <w:r w:rsidR="00E74341">
          <w:t xml:space="preserve">about </w:t>
        </w:r>
      </w:ins>
      <w:ins w:id="113" w:author="Ericsson Oct r1" w:date="2025-10-16T18:02:00Z" w16du:dateUtc="2025-10-16T16:02:00Z">
        <w:r w:rsidR="00EB06C9">
          <w:t xml:space="preserve">changes in the list of </w:t>
        </w:r>
      </w:ins>
      <w:ins w:id="114" w:author="Ericsson Oct r1" w:date="2025-10-16T18:03:00Z" w16du:dateUtc="2025-10-16T16:03:00Z">
        <w:r w:rsidR="00EB06C9">
          <w:t xml:space="preserve">service APIs the API invoker </w:t>
        </w:r>
        <w:r w:rsidR="0003130B">
          <w:t>successfully</w:t>
        </w:r>
        <w:r w:rsidR="00EB06C9">
          <w:t xml:space="preserve"> enrolled</w:t>
        </w:r>
        <w:r w:rsidR="0003130B">
          <w:t xml:space="preserve"> for</w:t>
        </w:r>
      </w:ins>
      <w:ins w:id="115" w:author="Ericsson Oct" w:date="2025-09-24T23:12:00Z">
        <w:r w:rsidRPr="008F7A89">
          <w:t>.</w:t>
        </w:r>
      </w:ins>
    </w:p>
    <w:p w14:paraId="3FA121EC" w14:textId="2CBF2669" w:rsidR="00061C96" w:rsidRDefault="00D26CB3" w:rsidP="00061C96">
      <w:pPr>
        <w:pStyle w:val="TH"/>
        <w:rPr>
          <w:ins w:id="116" w:author="Ericsson Oct" w:date="2025-09-24T23:12:00Z"/>
        </w:rPr>
      </w:pPr>
      <w:ins w:id="117" w:author="Ericsson Oct" w:date="2025-09-24T23:12:00Z">
        <w:r>
          <w:object w:dxaOrig="8507" w:dyaOrig="8581" w14:anchorId="5CA1F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59.05pt" o:ole="">
              <v:imagedata r:id="rId10" o:title=""/>
            </v:shape>
            <o:OLEObject Type="Embed" ProgID="Visio.Drawing.11" ShapeID="_x0000_i1025" DrawAspect="Content" ObjectID="_1822146299" r:id="rId11"/>
          </w:object>
        </w:r>
      </w:ins>
    </w:p>
    <w:p w14:paraId="239F3B52" w14:textId="0551BCAD" w:rsidR="00061C96" w:rsidRPr="008F7A89" w:rsidRDefault="00061C96" w:rsidP="00061C96">
      <w:pPr>
        <w:pStyle w:val="TF"/>
        <w:rPr>
          <w:ins w:id="118" w:author="Ericsson Oct" w:date="2025-09-24T23:12:00Z"/>
        </w:rPr>
      </w:pPr>
      <w:ins w:id="119" w:author="Ericsson Oct" w:date="2025-09-24T23:12:00Z">
        <w:r w:rsidRPr="008F7A89">
          <w:t>Figure </w:t>
        </w:r>
      </w:ins>
      <w:ins w:id="120" w:author="Ericsson Oct" w:date="2025-09-24T23:20:00Z">
        <w:r>
          <w:t>6</w:t>
        </w:r>
      </w:ins>
      <w:ins w:id="121" w:author="Ericsson Oct" w:date="2025-09-24T23:21:00Z">
        <w:r>
          <w:t>.x</w:t>
        </w:r>
      </w:ins>
      <w:ins w:id="122" w:author="Ericsson Oct" w:date="2025-09-24T23:12:00Z">
        <w:r w:rsidRPr="008F7A89">
          <w:t>.3</w:t>
        </w:r>
      </w:ins>
      <w:ins w:id="123" w:author="Ericsson Oct" w:date="2025-09-24T23:21:00Z">
        <w:r>
          <w:t>.0</w:t>
        </w:r>
      </w:ins>
      <w:ins w:id="124" w:author="Ericsson Oct" w:date="2025-09-24T23:12:00Z">
        <w:r w:rsidRPr="008F7A89">
          <w:t xml:space="preserve">-1: Procedure for </w:t>
        </w:r>
      </w:ins>
      <w:ins w:id="125" w:author="Ericsson Oct" w:date="2025-09-28T21:58:00Z">
        <w:r w:rsidR="009E67AB" w:rsidRPr="002268AE">
          <w:rPr>
            <w:rFonts w:cs="Arial"/>
          </w:rPr>
          <w:t>API invoker enrolled Service API notification</w:t>
        </w:r>
      </w:ins>
    </w:p>
    <w:p w14:paraId="779ACC6C" w14:textId="46D083D0" w:rsidR="00F54E7A" w:rsidRDefault="00F54E7A" w:rsidP="00F54E7A">
      <w:pPr>
        <w:pStyle w:val="B1"/>
        <w:rPr>
          <w:ins w:id="126" w:author="Ericsson Oct" w:date="2025-09-29T10:08:00Z"/>
        </w:rPr>
      </w:pPr>
      <w:ins w:id="127" w:author="Ericsson Oct" w:date="2025-09-24T23:12:00Z">
        <w:r>
          <w:t>1.</w:t>
        </w:r>
      </w:ins>
      <w:ins w:id="128" w:author="Ericsson Oct" w:date="2025-09-29T10:08:00Z">
        <w:r>
          <w:tab/>
        </w:r>
      </w:ins>
      <w:ins w:id="129" w:author="Ericsson Oct" w:date="2025-09-29T10:03:00Z">
        <w:r w:rsidR="00E66BC9">
          <w:t xml:space="preserve">The API </w:t>
        </w:r>
      </w:ins>
      <w:ins w:id="130" w:author="Ericsson Oct" w:date="2025-09-29T10:04:00Z">
        <w:r w:rsidR="00E66BC9">
          <w:t xml:space="preserve">Provider domain subscribes with the CCF to notifications about API Invoker </w:t>
        </w:r>
      </w:ins>
      <w:ins w:id="131" w:author="Ericsson Oct r1" w:date="2025-10-16T18:24:00Z" w16du:dateUtc="2025-10-16T16:24:00Z">
        <w:r w:rsidR="009B76EB">
          <w:t>enrolled service APIs event (Service API of interest events)</w:t>
        </w:r>
      </w:ins>
      <w:ins w:id="132" w:author="Ericsson Oct" w:date="2025-09-29T10:04:00Z">
        <w:r w:rsidR="00C47A22">
          <w:t xml:space="preserve">. The API Provider domain </w:t>
        </w:r>
      </w:ins>
      <w:ins w:id="133" w:author="Ericsson Oct" w:date="2025-09-29T10:05:00Z">
        <w:r w:rsidR="001727D7">
          <w:t xml:space="preserve">may </w:t>
        </w:r>
      </w:ins>
      <w:ins w:id="134" w:author="Ericsson Oct" w:date="2025-09-29T10:04:00Z">
        <w:r w:rsidR="00C47A22">
          <w:t xml:space="preserve">provide the API Invoker information to </w:t>
        </w:r>
      </w:ins>
      <w:ins w:id="135" w:author="Ericsson Oct" w:date="2025-09-29T10:05:00Z">
        <w:r w:rsidR="00C47A22">
          <w:t>identif</w:t>
        </w:r>
        <w:r w:rsidR="001727D7">
          <w:t xml:space="preserve">y the API invokers to be notified </w:t>
        </w:r>
      </w:ins>
      <w:ins w:id="136" w:author="Ericsson Oct" w:date="2025-09-29T10:08:00Z">
        <w:r w:rsidR="00E12B93">
          <w:t>of and</w:t>
        </w:r>
      </w:ins>
      <w:ins w:id="137" w:author="Ericsson Oct" w:date="2025-09-29T10:05:00Z">
        <w:r w:rsidR="001727D7">
          <w:t xml:space="preserve"> may provide </w:t>
        </w:r>
      </w:ins>
      <w:ins w:id="138" w:author="Ericsson Oct" w:date="2025-09-29T10:07:00Z">
        <w:r w:rsidR="0041566B">
          <w:t xml:space="preserve">as </w:t>
        </w:r>
      </w:ins>
      <w:ins w:id="139" w:author="Ericsson Oct" w:date="2025-09-29T10:27:00Z">
        <w:r w:rsidR="00E943EE">
          <w:t xml:space="preserve">notification </w:t>
        </w:r>
      </w:ins>
      <w:ins w:id="140" w:author="Ericsson Oct" w:date="2025-09-29T10:07:00Z">
        <w:r w:rsidR="0041566B">
          <w:t xml:space="preserve">filter the </w:t>
        </w:r>
      </w:ins>
      <w:ins w:id="141" w:author="Ericsson Oct" w:date="2025-09-29T10:05:00Z">
        <w:r w:rsidR="001727D7">
          <w:t>service API</w:t>
        </w:r>
      </w:ins>
      <w:ins w:id="142" w:author="Ericsson Oct" w:date="2025-09-29T10:07:00Z">
        <w:r w:rsidR="0041566B">
          <w:t>(s)</w:t>
        </w:r>
      </w:ins>
      <w:ins w:id="143" w:author="Ericsson Oct" w:date="2025-09-29T10:09:00Z">
        <w:r w:rsidR="000B70EF">
          <w:t xml:space="preserve"> the API Invoker may be including </w:t>
        </w:r>
      </w:ins>
      <w:ins w:id="144" w:author="Ericsson Oct" w:date="2025-10-02T12:58:00Z">
        <w:r w:rsidR="0067752E">
          <w:t>for enroll</w:t>
        </w:r>
      </w:ins>
      <w:ins w:id="145" w:author="Ericsson Oct" w:date="2025-10-02T12:59:00Z">
        <w:r w:rsidR="0067752E">
          <w:t>ment with</w:t>
        </w:r>
      </w:ins>
      <w:ins w:id="146" w:author="Ericsson Oct" w:date="2025-09-29T10:09:00Z">
        <w:r w:rsidR="000B70EF">
          <w:t>in the onboarding operation</w:t>
        </w:r>
      </w:ins>
      <w:ins w:id="147" w:author="Ericsson Oct" w:date="2025-09-29T10:08:00Z">
        <w:r>
          <w:t xml:space="preserve">. </w:t>
        </w:r>
      </w:ins>
    </w:p>
    <w:p w14:paraId="2EB38870" w14:textId="06479702" w:rsidR="00061C96" w:rsidRDefault="00F54E7A" w:rsidP="00F54E7A">
      <w:pPr>
        <w:pStyle w:val="B1"/>
        <w:rPr>
          <w:ins w:id="148" w:author="Ericsson Oct" w:date="2025-09-29T10:10:00Z"/>
        </w:rPr>
      </w:pPr>
      <w:ins w:id="149" w:author="Ericsson Oct" w:date="2025-09-29T10:08:00Z">
        <w:r>
          <w:t>2.</w:t>
        </w:r>
        <w:r>
          <w:tab/>
        </w:r>
        <w:r w:rsidR="00E12B93">
          <w:t>The CCF</w:t>
        </w:r>
      </w:ins>
      <w:ins w:id="150" w:author="Ericsson Oct" w:date="2025-09-29T10:10:00Z">
        <w:r w:rsidR="004C7817">
          <w:t xml:space="preserve"> </w:t>
        </w:r>
      </w:ins>
      <w:ins w:id="151" w:author="Ericsson Oct" w:date="2025-09-29T10:11:00Z">
        <w:r w:rsidR="00971592">
          <w:t>determines the already</w:t>
        </w:r>
      </w:ins>
      <w:ins w:id="152" w:author="Ericsson Oct" w:date="2025-09-29T10:10:00Z">
        <w:r w:rsidR="00743D31">
          <w:t xml:space="preserve"> onboarded API invokers</w:t>
        </w:r>
      </w:ins>
      <w:ins w:id="153" w:author="Ericsson Oct" w:date="2025-09-24T23:12:00Z">
        <w:r w:rsidR="00061C96" w:rsidRPr="008F7A89">
          <w:t>.</w:t>
        </w:r>
      </w:ins>
    </w:p>
    <w:p w14:paraId="515BD020" w14:textId="4DB07DF3" w:rsidR="00743D31" w:rsidRDefault="00743D31" w:rsidP="00F54E7A">
      <w:pPr>
        <w:pStyle w:val="B1"/>
        <w:rPr>
          <w:ins w:id="154" w:author="Ericsson Oct" w:date="2025-09-29T10:13:00Z"/>
        </w:rPr>
      </w:pPr>
      <w:ins w:id="155" w:author="Ericsson Oct" w:date="2025-09-29T10:10:00Z">
        <w:r>
          <w:t>3.</w:t>
        </w:r>
        <w:r>
          <w:tab/>
        </w:r>
      </w:ins>
      <w:ins w:id="156" w:author="Ericsson Oct" w:date="2025-09-29T10:11:00Z">
        <w:r w:rsidR="00971592">
          <w:t xml:space="preserve">The CCF returns the </w:t>
        </w:r>
        <w:r w:rsidR="008E006F">
          <w:t>response to the API provider subscription</w:t>
        </w:r>
      </w:ins>
      <w:ins w:id="157" w:author="Ericsson Oct" w:date="2025-09-29T19:28:00Z">
        <w:r w:rsidR="00732131">
          <w:t xml:space="preserve"> request</w:t>
        </w:r>
      </w:ins>
      <w:ins w:id="158" w:author="Ericsson Oct" w:date="2025-09-29T10:11:00Z">
        <w:r w:rsidR="008E006F">
          <w:t xml:space="preserve"> to API Invoker </w:t>
        </w:r>
      </w:ins>
      <w:ins w:id="159" w:author="Ericsson Oct r1" w:date="2025-10-16T18:27:00Z">
        <w:r w:rsidR="00F63CB0">
          <w:t>enrolled service APIs event (Service API of interest events)</w:t>
        </w:r>
      </w:ins>
      <w:ins w:id="160" w:author="Ericsson Oct" w:date="2025-09-29T10:12:00Z">
        <w:r w:rsidR="008E006F">
          <w:t xml:space="preserve">. </w:t>
        </w:r>
        <w:r w:rsidR="00D75181">
          <w:t>If the API Provider requested immediate notification, the CCF returns the information available for the currently onboarded API I</w:t>
        </w:r>
      </w:ins>
      <w:ins w:id="161" w:author="Ericsson Oct" w:date="2025-09-29T10:13:00Z">
        <w:r w:rsidR="00D75181">
          <w:t>n</w:t>
        </w:r>
        <w:r w:rsidR="00822F93">
          <w:t>vokers</w:t>
        </w:r>
      </w:ins>
      <w:ins w:id="162" w:author="Ericsson Oct" w:date="2025-09-29T10:28:00Z">
        <w:r w:rsidR="0068568F">
          <w:t xml:space="preserve">, including </w:t>
        </w:r>
        <w:r w:rsidR="003014DA">
          <w:t xml:space="preserve">the list of </w:t>
        </w:r>
      </w:ins>
      <w:ins w:id="163" w:author="Ericsson Oct" w:date="2025-09-29T10:29:00Z">
        <w:r w:rsidR="003014DA">
          <w:t>enrolled service APIs</w:t>
        </w:r>
      </w:ins>
      <w:ins w:id="164" w:author="Ericsson Oct" w:date="2025-10-02T12:59:00Z">
        <w:r w:rsidR="00E60D8B">
          <w:t xml:space="preserve"> per API Invoker</w:t>
        </w:r>
      </w:ins>
      <w:ins w:id="165" w:author="Ericsson Oct" w:date="2025-09-29T10:13:00Z">
        <w:r w:rsidR="00822F93">
          <w:t>.</w:t>
        </w:r>
      </w:ins>
    </w:p>
    <w:p w14:paraId="1EFF6FE8" w14:textId="06F0934C" w:rsidR="00822F93" w:rsidRDefault="00822F93" w:rsidP="00F54E7A">
      <w:pPr>
        <w:pStyle w:val="B1"/>
        <w:rPr>
          <w:ins w:id="166" w:author="Ericsson Oct" w:date="2025-09-29T10:15:00Z"/>
        </w:rPr>
      </w:pPr>
      <w:ins w:id="167" w:author="Ericsson Oct" w:date="2025-09-29T10:13:00Z">
        <w:r>
          <w:t>4.</w:t>
        </w:r>
        <w:r>
          <w:tab/>
          <w:t>API Invoker X request</w:t>
        </w:r>
      </w:ins>
      <w:ins w:id="168" w:author="Ericsson Oct" w:date="2025-10-02T13:00:00Z">
        <w:r w:rsidR="006A59C4">
          <w:t>s</w:t>
        </w:r>
      </w:ins>
      <w:ins w:id="169" w:author="Ericsson Oct" w:date="2025-09-29T10:13:00Z">
        <w:r>
          <w:t xml:space="preserve"> onboarding in the CCF and </w:t>
        </w:r>
      </w:ins>
      <w:ins w:id="170" w:author="Ericsson Oct" w:date="2025-09-29T10:14:00Z">
        <w:r w:rsidR="00D92AF1">
          <w:t>includes a set o</w:t>
        </w:r>
      </w:ins>
      <w:ins w:id="171" w:author="Ericsson Oct" w:date="2025-09-29T10:15:00Z">
        <w:r w:rsidR="00D92AF1">
          <w:t xml:space="preserve">f </w:t>
        </w:r>
        <w:r w:rsidR="009D44EE">
          <w:t>service APIs for enrollment</w:t>
        </w:r>
        <w:r w:rsidR="009C6A01">
          <w:t>.</w:t>
        </w:r>
      </w:ins>
    </w:p>
    <w:p w14:paraId="2C223E1B" w14:textId="4369F84A" w:rsidR="009C6A01" w:rsidRDefault="009C6A01" w:rsidP="00F54E7A">
      <w:pPr>
        <w:pStyle w:val="B1"/>
        <w:rPr>
          <w:ins w:id="172" w:author="Ericsson Oct" w:date="2025-09-29T10:16:00Z"/>
        </w:rPr>
      </w:pPr>
      <w:ins w:id="173" w:author="Ericsson Oct" w:date="2025-09-29T10:15:00Z">
        <w:r>
          <w:t>5.</w:t>
        </w:r>
        <w:r>
          <w:tab/>
          <w:t xml:space="preserve">The CCF returns a </w:t>
        </w:r>
      </w:ins>
      <w:ins w:id="174" w:author="Ericsson Oct" w:date="2025-09-29T10:16:00Z">
        <w:r>
          <w:t xml:space="preserve">successful API Invoker </w:t>
        </w:r>
        <w:r w:rsidR="00D105CA">
          <w:t>response, including the successfully enrolled APIs.</w:t>
        </w:r>
      </w:ins>
    </w:p>
    <w:p w14:paraId="064D3BC5" w14:textId="7B1700F7" w:rsidR="005C2FCF" w:rsidRDefault="005C2FCF" w:rsidP="00F54E7A">
      <w:pPr>
        <w:pStyle w:val="B1"/>
        <w:rPr>
          <w:ins w:id="175" w:author="Ericsson Oct" w:date="2025-09-29T10:21:00Z"/>
        </w:rPr>
      </w:pPr>
      <w:ins w:id="176" w:author="Ericsson Oct" w:date="2025-09-29T10:16:00Z">
        <w:r>
          <w:t>6.</w:t>
        </w:r>
        <w:r>
          <w:tab/>
          <w:t>The CCF notifies the API Provider</w:t>
        </w:r>
      </w:ins>
      <w:ins w:id="177" w:author="Ericsson Oct" w:date="2025-09-29T10:17:00Z">
        <w:r>
          <w:t xml:space="preserve"> domain about a new API invoker </w:t>
        </w:r>
      </w:ins>
      <w:ins w:id="178" w:author="Ericsson Oct r1" w:date="2025-10-16T18:29:00Z">
        <w:r w:rsidR="0038629A">
          <w:t>enrolled service APIs event (Service API of interest events)</w:t>
        </w:r>
      </w:ins>
      <w:ins w:id="179" w:author="Ericsson Oct" w:date="2025-09-29T10:17:00Z">
        <w:r>
          <w:t xml:space="preserve">, including the </w:t>
        </w:r>
      </w:ins>
      <w:ins w:id="180" w:author="Ericsson Oct" w:date="2025-10-02T13:00:00Z">
        <w:r w:rsidR="006A59C4">
          <w:t xml:space="preserve">successfully </w:t>
        </w:r>
      </w:ins>
      <w:ins w:id="181" w:author="Ericsson Oct" w:date="2025-09-29T10:21:00Z">
        <w:r w:rsidR="00CF1E3E">
          <w:t>enrolled Service APIs for the API Invoker.</w:t>
        </w:r>
      </w:ins>
    </w:p>
    <w:p w14:paraId="069FAA7B" w14:textId="1C8F0624" w:rsidR="00D9406D" w:rsidRDefault="00D9406D" w:rsidP="00F54E7A">
      <w:pPr>
        <w:pStyle w:val="B1"/>
        <w:rPr>
          <w:ins w:id="182" w:author="Ericsson Oct" w:date="2025-09-29T10:21:00Z"/>
        </w:rPr>
      </w:pPr>
      <w:ins w:id="183" w:author="Ericsson Oct" w:date="2025-09-29T10:21:00Z">
        <w:r>
          <w:t>7.</w:t>
        </w:r>
        <w:r>
          <w:tab/>
          <w:t xml:space="preserve">The API Provider domain acknowledges the </w:t>
        </w:r>
        <w:r w:rsidR="00460F6D">
          <w:t>notification.</w:t>
        </w:r>
      </w:ins>
    </w:p>
    <w:p w14:paraId="1ED8FD6E" w14:textId="6C906068" w:rsidR="00460F6D" w:rsidRDefault="00460F6D" w:rsidP="00F54E7A">
      <w:pPr>
        <w:pStyle w:val="B1"/>
        <w:rPr>
          <w:ins w:id="184" w:author="Ericsson Oct" w:date="2025-09-29T10:22:00Z"/>
        </w:rPr>
      </w:pPr>
      <w:ins w:id="185" w:author="Ericsson Oct" w:date="2025-09-29T10:22:00Z">
        <w:r>
          <w:t>8.</w:t>
        </w:r>
        <w:r>
          <w:tab/>
          <w:t xml:space="preserve">API Invoker X requests to update the set of </w:t>
        </w:r>
        <w:r w:rsidR="00411764">
          <w:t>enrolled service APIs (disenroll and/or enroll).</w:t>
        </w:r>
      </w:ins>
    </w:p>
    <w:p w14:paraId="1E31EECC" w14:textId="32A9BE99" w:rsidR="00411764" w:rsidRDefault="008D5770" w:rsidP="00F54E7A">
      <w:pPr>
        <w:pStyle w:val="B1"/>
        <w:rPr>
          <w:ins w:id="186" w:author="Ericsson Oct" w:date="2025-09-29T10:23:00Z"/>
        </w:rPr>
      </w:pPr>
      <w:ins w:id="187" w:author="Ericsson Oct" w:date="2025-09-29T10:22:00Z">
        <w:r>
          <w:t>9.</w:t>
        </w:r>
        <w:r>
          <w:tab/>
        </w:r>
      </w:ins>
      <w:ins w:id="188" w:author="Ericsson Oct" w:date="2025-09-29T10:23:00Z">
        <w:r>
          <w:t xml:space="preserve">The CCF acknowledges the request and returns the </w:t>
        </w:r>
      </w:ins>
      <w:ins w:id="189" w:author="Ericsson Oct" w:date="2025-10-02T13:00:00Z">
        <w:r w:rsidR="006F477A">
          <w:t xml:space="preserve">successfully </w:t>
        </w:r>
      </w:ins>
      <w:ins w:id="190" w:author="Ericsson Oct" w:date="2025-09-29T10:23:00Z">
        <w:r>
          <w:t>enrolled service APIs</w:t>
        </w:r>
        <w:r w:rsidR="00953022">
          <w:t>.</w:t>
        </w:r>
      </w:ins>
    </w:p>
    <w:p w14:paraId="701FB6D7" w14:textId="4724A843" w:rsidR="00953022" w:rsidRDefault="00953022" w:rsidP="00F54E7A">
      <w:pPr>
        <w:pStyle w:val="B1"/>
        <w:rPr>
          <w:ins w:id="191" w:author="Ericsson Oct" w:date="2025-09-29T10:25:00Z"/>
        </w:rPr>
      </w:pPr>
      <w:ins w:id="192" w:author="Ericsson Oct" w:date="2025-09-29T10:23:00Z">
        <w:r>
          <w:t>10.</w:t>
        </w:r>
        <w:r>
          <w:tab/>
          <w:t xml:space="preserve">The CCF triggers a notification to the </w:t>
        </w:r>
      </w:ins>
      <w:ins w:id="193" w:author="Ericsson Oct" w:date="2025-09-29T10:24:00Z">
        <w:r>
          <w:t>API Provider domain</w:t>
        </w:r>
        <w:r w:rsidR="00A026EB">
          <w:t xml:space="preserve"> indicating the </w:t>
        </w:r>
      </w:ins>
      <w:ins w:id="194" w:author="Ericsson Oct r1" w:date="2025-10-16T18:30:00Z" w16du:dateUtc="2025-10-16T16:30:00Z">
        <w:r w:rsidR="00A657E2">
          <w:t xml:space="preserve">updated list of </w:t>
        </w:r>
        <w:r w:rsidR="00437099">
          <w:t xml:space="preserve">service APIs the API invoker </w:t>
        </w:r>
      </w:ins>
      <w:ins w:id="195" w:author="Ericsson Oct" w:date="2025-10-02T13:01:00Z">
        <w:r w:rsidR="00D553F1">
          <w:t xml:space="preserve">successfully </w:t>
        </w:r>
      </w:ins>
      <w:ins w:id="196" w:author="Ericsson Oct" w:date="2025-09-29T10:24:00Z">
        <w:r w:rsidR="00941053">
          <w:t xml:space="preserve">enrolled </w:t>
        </w:r>
      </w:ins>
      <w:ins w:id="197" w:author="Ericsson Oct r1" w:date="2025-10-16T18:30:00Z" w16du:dateUtc="2025-10-16T16:30:00Z">
        <w:r w:rsidR="00437099">
          <w:t>for</w:t>
        </w:r>
      </w:ins>
      <w:ins w:id="198" w:author="Ericsson Oct" w:date="2025-09-29T10:25:00Z">
        <w:r w:rsidR="00941053">
          <w:t>.</w:t>
        </w:r>
      </w:ins>
    </w:p>
    <w:p w14:paraId="325CA71C" w14:textId="0EEB790F" w:rsidR="00941053" w:rsidRDefault="00CA340B" w:rsidP="00F54E7A">
      <w:pPr>
        <w:pStyle w:val="B1"/>
        <w:rPr>
          <w:ins w:id="199" w:author="Ericsson Oct r1" w:date="2025-10-16T18:30:00Z" w16du:dateUtc="2025-10-16T16:30:00Z"/>
        </w:rPr>
      </w:pPr>
      <w:ins w:id="200" w:author="Ericsson Oct" w:date="2025-09-29T10:25:00Z">
        <w:r>
          <w:t>11.</w:t>
        </w:r>
        <w:r>
          <w:tab/>
          <w:t>The API Provider domain returns a notification request acknowledgement to the CCF.</w:t>
        </w:r>
      </w:ins>
    </w:p>
    <w:p w14:paraId="511F8823" w14:textId="4CDEF648" w:rsidR="00437099" w:rsidRDefault="00437099" w:rsidP="00F54E7A">
      <w:pPr>
        <w:pStyle w:val="B1"/>
        <w:rPr>
          <w:ins w:id="201" w:author="Ericsson Oct r1" w:date="2025-10-16T18:31:00Z" w16du:dateUtc="2025-10-16T16:31:00Z"/>
        </w:rPr>
      </w:pPr>
      <w:ins w:id="202" w:author="Ericsson Oct r1" w:date="2025-10-16T18:30:00Z" w16du:dateUtc="2025-10-16T16:30:00Z">
        <w:r>
          <w:lastRenderedPageBreak/>
          <w:t>12.</w:t>
        </w:r>
        <w:r>
          <w:tab/>
          <w:t xml:space="preserve">API invoker </w:t>
        </w:r>
      </w:ins>
      <w:ins w:id="203" w:author="Ericsson Oct r1" w:date="2025-10-16T18:31:00Z" w16du:dateUtc="2025-10-16T16:31:00Z">
        <w:r>
          <w:t>X offboards.</w:t>
        </w:r>
      </w:ins>
    </w:p>
    <w:p w14:paraId="336FB3B2" w14:textId="03A98B47" w:rsidR="00437099" w:rsidRDefault="00437099" w:rsidP="00F54E7A">
      <w:pPr>
        <w:pStyle w:val="B1"/>
        <w:rPr>
          <w:ins w:id="204" w:author="Ericsson Oct r1" w:date="2025-10-16T18:31:00Z" w16du:dateUtc="2025-10-16T16:31:00Z"/>
        </w:rPr>
      </w:pPr>
      <w:ins w:id="205" w:author="Ericsson Oct r1" w:date="2025-10-16T18:31:00Z" w16du:dateUtc="2025-10-16T16:31:00Z">
        <w:r>
          <w:t>13.</w:t>
        </w:r>
        <w:r>
          <w:tab/>
          <w:t>CCF acknowledges the offboarding request.</w:t>
        </w:r>
      </w:ins>
    </w:p>
    <w:p w14:paraId="36C18A4D" w14:textId="2BEED275" w:rsidR="00437099" w:rsidRPr="008F7A89" w:rsidRDefault="00437099" w:rsidP="00F54E7A">
      <w:pPr>
        <w:pStyle w:val="B1"/>
        <w:rPr>
          <w:ins w:id="206" w:author="Ericsson Oct" w:date="2025-09-24T23:12:00Z"/>
        </w:rPr>
      </w:pPr>
      <w:ins w:id="207" w:author="Ericsson Oct r1" w:date="2025-10-16T18:31:00Z" w16du:dateUtc="2025-10-16T16:31:00Z">
        <w:r>
          <w:t>14.</w:t>
        </w:r>
        <w:r>
          <w:tab/>
          <w:t>CCF notifies</w:t>
        </w:r>
      </w:ins>
      <w:ins w:id="208" w:author="Ericsson Oct r1" w:date="2025-10-16T18:32:00Z" w16du:dateUtc="2025-10-16T16:32:00Z">
        <w:r w:rsidR="00D600E3">
          <w:t xml:space="preserve"> the API provider domain </w:t>
        </w:r>
        <w:r w:rsidR="0022039E">
          <w:t>to indicate that</w:t>
        </w:r>
        <w:r w:rsidR="00D600E3">
          <w:t xml:space="preserve"> th</w:t>
        </w:r>
        <w:r w:rsidR="0022039E">
          <w:t>ere is no service API enrolled for the API Invoker</w:t>
        </w:r>
        <w:r w:rsidR="00086647">
          <w:t>.</w:t>
        </w:r>
        <w:r w:rsidR="0022039E">
          <w:t xml:space="preserve"> </w:t>
        </w:r>
      </w:ins>
    </w:p>
    <w:p w14:paraId="41E504BA" w14:textId="77777777" w:rsidR="00E641FE" w:rsidRDefault="00E641FE" w:rsidP="00E641FE">
      <w:pPr>
        <w:pStyle w:val="Heading4"/>
      </w:pPr>
      <w:r>
        <w:rPr>
          <w:lang w:eastAsia="zh-CN"/>
        </w:rPr>
        <w:t>6</w:t>
      </w:r>
      <w:r>
        <w:t>.x.3.1</w:t>
      </w:r>
      <w:r>
        <w:tab/>
        <w:t>Information flows</w:t>
      </w:r>
    </w:p>
    <w:p w14:paraId="09F32E89" w14:textId="77777777" w:rsidR="00E641FE" w:rsidDel="00C07F6E" w:rsidRDefault="00E641FE" w:rsidP="00E641FE">
      <w:pPr>
        <w:pStyle w:val="Guidance"/>
        <w:rPr>
          <w:del w:id="209" w:author="Ericsson Oct" w:date="2025-09-28T19:47:00Z"/>
        </w:rPr>
      </w:pPr>
      <w:del w:id="210" w:author="Ericsson Oct" w:date="2025-09-28T19:47:00Z">
        <w:r w:rsidRPr="004D3578" w:rsidDel="00C07F6E">
          <w:delText>Th</w:delText>
        </w:r>
        <w:r w:rsidDel="00C07F6E">
          <w:delText>is section describes the information flow tables required for this solution</w:delText>
        </w:r>
        <w:r w:rsidRPr="004D3578" w:rsidDel="00C07F6E">
          <w:delText>.</w:delText>
        </w:r>
      </w:del>
    </w:p>
    <w:p w14:paraId="3AF52ABC" w14:textId="77777777" w:rsidR="000562F1" w:rsidRPr="0072789D" w:rsidRDefault="000562F1" w:rsidP="000562F1">
      <w:pPr>
        <w:pStyle w:val="Heading3"/>
        <w:rPr>
          <w:ins w:id="211" w:author="Ericsson Oct r1" w:date="2025-10-15T08:11:00Z"/>
        </w:rPr>
      </w:pPr>
      <w:bookmarkStart w:id="212" w:name="_Toc209570855"/>
      <w:ins w:id="213" w:author="Ericsson Oct r1" w:date="2025-10-15T08:11:00Z">
        <w:r w:rsidRPr="0072789D">
          <w:t>8.</w:t>
        </w:r>
        <w:r>
          <w:t>8</w:t>
        </w:r>
        <w:r w:rsidRPr="0072789D">
          <w:t>.</w:t>
        </w:r>
        <w:r>
          <w:t>6</w:t>
        </w:r>
        <w:r w:rsidRPr="0072789D">
          <w:tab/>
        </w:r>
        <w:r>
          <w:t>List of CAPIF events</w:t>
        </w:r>
        <w:bookmarkEnd w:id="212"/>
      </w:ins>
    </w:p>
    <w:p w14:paraId="6A753720" w14:textId="77777777" w:rsidR="000562F1" w:rsidRDefault="000562F1" w:rsidP="000562F1">
      <w:pPr>
        <w:rPr>
          <w:ins w:id="214" w:author="Ericsson Oct r1" w:date="2025-10-15T08:11:00Z"/>
          <w:noProof/>
          <w:lang w:val="en-US"/>
        </w:rPr>
      </w:pPr>
      <w:ins w:id="215" w:author="Ericsson Oct r1" w:date="2025-10-15T08:11:00Z">
        <w:r>
          <w:rPr>
            <w:noProof/>
            <w:lang w:val="en-US"/>
          </w:rPr>
          <w:t>Table 8.8.6-1 provides a non-exhaustive list of CAPIF events.</w:t>
        </w:r>
      </w:ins>
    </w:p>
    <w:p w14:paraId="2DD0B5BF" w14:textId="77777777" w:rsidR="000562F1" w:rsidRPr="00A45C25" w:rsidRDefault="000562F1" w:rsidP="000562F1">
      <w:pPr>
        <w:pStyle w:val="TH"/>
        <w:rPr>
          <w:ins w:id="216" w:author="Ericsson Oct r1" w:date="2025-10-15T08:11:00Z"/>
          <w:lang w:val="en-US"/>
        </w:rPr>
      </w:pPr>
      <w:ins w:id="217" w:author="Ericsson Oct r1" w:date="2025-10-15T08:11:00Z">
        <w:r w:rsidRPr="00A45C25">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0562F1" w:rsidRPr="00A45C25" w14:paraId="375B4F83" w14:textId="77777777" w:rsidTr="00102F48">
        <w:trPr>
          <w:jc w:val="center"/>
          <w:ins w:id="218" w:author="Ericsson Oct r1" w:date="2025-10-15T08:11:00Z"/>
        </w:trPr>
        <w:tc>
          <w:tcPr>
            <w:tcW w:w="2880" w:type="dxa"/>
            <w:tcBorders>
              <w:top w:val="single" w:sz="4" w:space="0" w:color="000000"/>
              <w:left w:val="single" w:sz="4" w:space="0" w:color="000000"/>
              <w:bottom w:val="single" w:sz="4" w:space="0" w:color="000000"/>
            </w:tcBorders>
          </w:tcPr>
          <w:p w14:paraId="3AD9222D" w14:textId="77777777" w:rsidR="000562F1" w:rsidRPr="003A1AAC" w:rsidRDefault="000562F1" w:rsidP="00102F48">
            <w:pPr>
              <w:pStyle w:val="TAH"/>
              <w:rPr>
                <w:ins w:id="219" w:author="Ericsson Oct r1" w:date="2025-10-15T08:11:00Z"/>
              </w:rPr>
            </w:pPr>
            <w:ins w:id="220" w:author="Ericsson Oct r1" w:date="2025-10-15T08:11:00Z">
              <w:r w:rsidRPr="003A1AAC">
                <w:t>Events</w:t>
              </w:r>
            </w:ins>
          </w:p>
        </w:tc>
        <w:tc>
          <w:tcPr>
            <w:tcW w:w="4320" w:type="dxa"/>
            <w:tcBorders>
              <w:top w:val="single" w:sz="4" w:space="0" w:color="000000"/>
              <w:left w:val="single" w:sz="4" w:space="0" w:color="000000"/>
              <w:bottom w:val="single" w:sz="4" w:space="0" w:color="000000"/>
              <w:right w:val="single" w:sz="4" w:space="0" w:color="000000"/>
            </w:tcBorders>
          </w:tcPr>
          <w:p w14:paraId="3700DE42" w14:textId="77777777" w:rsidR="000562F1" w:rsidRPr="003A1AAC" w:rsidRDefault="000562F1" w:rsidP="00102F48">
            <w:pPr>
              <w:pStyle w:val="TAH"/>
              <w:rPr>
                <w:ins w:id="221" w:author="Ericsson Oct r1" w:date="2025-10-15T08:11:00Z"/>
              </w:rPr>
            </w:pPr>
            <w:ins w:id="222" w:author="Ericsson Oct r1" w:date="2025-10-15T08:11:00Z">
              <w:r w:rsidRPr="003A1AAC">
                <w:t>Events Description</w:t>
              </w:r>
            </w:ins>
          </w:p>
        </w:tc>
      </w:tr>
      <w:tr w:rsidR="000562F1" w:rsidRPr="00A45C25" w14:paraId="646B8FBB" w14:textId="77777777" w:rsidTr="00102F48">
        <w:trPr>
          <w:jc w:val="center"/>
          <w:ins w:id="223" w:author="Ericsson Oct r1" w:date="2025-10-15T08:11:00Z"/>
        </w:trPr>
        <w:tc>
          <w:tcPr>
            <w:tcW w:w="2880" w:type="dxa"/>
            <w:tcBorders>
              <w:top w:val="single" w:sz="4" w:space="0" w:color="000000"/>
              <w:left w:val="single" w:sz="4" w:space="0" w:color="000000"/>
              <w:bottom w:val="single" w:sz="4" w:space="0" w:color="000000"/>
            </w:tcBorders>
          </w:tcPr>
          <w:p w14:paraId="45061DA5" w14:textId="77777777" w:rsidR="000562F1" w:rsidRPr="003A1AAC" w:rsidRDefault="000562F1" w:rsidP="00102F48">
            <w:pPr>
              <w:pStyle w:val="TAL"/>
              <w:rPr>
                <w:ins w:id="224" w:author="Ericsson Oct r1" w:date="2025-10-15T08:11:00Z"/>
              </w:rPr>
            </w:pPr>
            <w:ins w:id="225" w:author="Ericsson Oct r1" w:date="2025-10-15T08:11: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tcPr>
          <w:p w14:paraId="16AC209B" w14:textId="77777777" w:rsidR="000562F1" w:rsidRPr="003A1AAC" w:rsidRDefault="000562F1" w:rsidP="00102F48">
            <w:pPr>
              <w:pStyle w:val="TAL"/>
              <w:rPr>
                <w:ins w:id="226" w:author="Ericsson Oct r1" w:date="2025-10-15T08:11:00Z"/>
              </w:rPr>
            </w:pPr>
            <w:ins w:id="227" w:author="Ericsson Oct r1" w:date="2025-10-15T08:11:00Z">
              <w:r w:rsidRPr="003A1AAC">
                <w:t>Availability events of service APIs (e.g. active, inactive)</w:t>
              </w:r>
            </w:ins>
          </w:p>
        </w:tc>
      </w:tr>
      <w:tr w:rsidR="000562F1" w:rsidRPr="00A45C25" w14:paraId="71772DCC" w14:textId="77777777" w:rsidTr="00102F48">
        <w:trPr>
          <w:jc w:val="center"/>
          <w:ins w:id="228" w:author="Ericsson Oct r1" w:date="2025-10-15T08:11:00Z"/>
        </w:trPr>
        <w:tc>
          <w:tcPr>
            <w:tcW w:w="2880" w:type="dxa"/>
            <w:tcBorders>
              <w:top w:val="single" w:sz="4" w:space="0" w:color="000000"/>
              <w:left w:val="single" w:sz="4" w:space="0" w:color="000000"/>
              <w:bottom w:val="single" w:sz="4" w:space="0" w:color="000000"/>
            </w:tcBorders>
          </w:tcPr>
          <w:p w14:paraId="0D75E655" w14:textId="77777777" w:rsidR="000562F1" w:rsidRPr="003A1AAC" w:rsidDel="00682438" w:rsidRDefault="000562F1" w:rsidP="00102F48">
            <w:pPr>
              <w:pStyle w:val="TAL"/>
              <w:rPr>
                <w:ins w:id="229" w:author="Ericsson Oct r1" w:date="2025-10-15T08:11:00Z"/>
              </w:rPr>
            </w:pPr>
            <w:ins w:id="230" w:author="Ericsson Oct r1" w:date="2025-10-15T08:11: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tcPr>
          <w:p w14:paraId="7F1205D8" w14:textId="77777777" w:rsidR="000562F1" w:rsidRPr="003A1AAC" w:rsidRDefault="000562F1" w:rsidP="00102F48">
            <w:pPr>
              <w:pStyle w:val="TAL"/>
              <w:rPr>
                <w:ins w:id="231" w:author="Ericsson Oct r1" w:date="2025-10-15T08:11:00Z"/>
              </w:rPr>
            </w:pPr>
            <w:ins w:id="232" w:author="Ericsson Oct r1" w:date="2025-10-15T08:11:00Z">
              <w:r w:rsidRPr="003A1AAC">
                <w:t>Events related to change in service API information</w:t>
              </w:r>
            </w:ins>
          </w:p>
        </w:tc>
      </w:tr>
      <w:tr w:rsidR="000562F1" w:rsidRPr="00A45C25" w14:paraId="0F9F688C" w14:textId="77777777" w:rsidTr="00102F48">
        <w:trPr>
          <w:jc w:val="center"/>
          <w:ins w:id="233" w:author="Ericsson Oct r1" w:date="2025-10-15T08:11:00Z"/>
        </w:trPr>
        <w:tc>
          <w:tcPr>
            <w:tcW w:w="2880" w:type="dxa"/>
            <w:tcBorders>
              <w:top w:val="single" w:sz="4" w:space="0" w:color="000000"/>
              <w:left w:val="single" w:sz="4" w:space="0" w:color="000000"/>
              <w:bottom w:val="single" w:sz="4" w:space="0" w:color="000000"/>
            </w:tcBorders>
          </w:tcPr>
          <w:p w14:paraId="0424CE8B" w14:textId="77777777" w:rsidR="000562F1" w:rsidRPr="003A1AAC" w:rsidRDefault="000562F1" w:rsidP="00102F48">
            <w:pPr>
              <w:pStyle w:val="TAL"/>
              <w:rPr>
                <w:ins w:id="234" w:author="Ericsson Oct r1" w:date="2025-10-15T08:11:00Z"/>
              </w:rPr>
            </w:pPr>
            <w:ins w:id="235" w:author="Ericsson Oct r1" w:date="2025-10-15T08:11: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tcPr>
          <w:p w14:paraId="13145F79" w14:textId="77777777" w:rsidR="000562F1" w:rsidRPr="003A1AAC" w:rsidRDefault="000562F1" w:rsidP="00102F48">
            <w:pPr>
              <w:pStyle w:val="TAL"/>
              <w:rPr>
                <w:ins w:id="236" w:author="Ericsson Oct r1" w:date="2025-10-15T08:11:00Z"/>
              </w:rPr>
            </w:pPr>
            <w:ins w:id="237" w:author="Ericsson Oct r1" w:date="2025-10-15T08:11:00Z">
              <w:r w:rsidRPr="003A1AAC">
                <w:t>Events corresponding to service API invocations</w:t>
              </w:r>
            </w:ins>
          </w:p>
        </w:tc>
      </w:tr>
      <w:tr w:rsidR="000562F1" w:rsidRPr="00A45C25" w14:paraId="7DF5095C" w14:textId="77777777" w:rsidTr="00102F48">
        <w:trPr>
          <w:jc w:val="center"/>
          <w:ins w:id="238" w:author="Ericsson Oct r1" w:date="2025-10-15T08:11:00Z"/>
        </w:trPr>
        <w:tc>
          <w:tcPr>
            <w:tcW w:w="2880" w:type="dxa"/>
            <w:tcBorders>
              <w:top w:val="single" w:sz="4" w:space="0" w:color="000000"/>
              <w:left w:val="single" w:sz="4" w:space="0" w:color="000000"/>
              <w:bottom w:val="single" w:sz="4" w:space="0" w:color="000000"/>
            </w:tcBorders>
          </w:tcPr>
          <w:p w14:paraId="717A7030" w14:textId="77777777" w:rsidR="000562F1" w:rsidRPr="003A1AAC" w:rsidRDefault="000562F1" w:rsidP="00102F48">
            <w:pPr>
              <w:pStyle w:val="TAL"/>
              <w:rPr>
                <w:ins w:id="239" w:author="Ericsson Oct r1" w:date="2025-10-15T08:11:00Z"/>
              </w:rPr>
            </w:pPr>
            <w:ins w:id="240" w:author="Ericsson Oct r1" w:date="2025-10-15T08:11: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tcPr>
          <w:p w14:paraId="012EDD86" w14:textId="088DC167" w:rsidR="000562F1" w:rsidRPr="003A1AAC" w:rsidRDefault="000562F1" w:rsidP="00102F48">
            <w:pPr>
              <w:pStyle w:val="TAL"/>
              <w:rPr>
                <w:ins w:id="241" w:author="Ericsson Oct r1" w:date="2025-10-15T08:11:00Z"/>
              </w:rPr>
            </w:pPr>
            <w:ins w:id="242" w:author="Ericsson Oct r1" w:date="2025-10-15T08:11:00Z">
              <w:r w:rsidRPr="003A1AAC">
                <w:t>Events related to API invoker status in CAPIF (onboarded, offboarded</w:t>
              </w:r>
              <w:r w:rsidRPr="00C0332C">
                <w:t>, onboarding criteria not met status along with the criteria information that is not met.</w:t>
              </w:r>
              <w:r w:rsidRPr="003A1AAC">
                <w:t>)</w:t>
              </w:r>
            </w:ins>
          </w:p>
        </w:tc>
      </w:tr>
      <w:tr w:rsidR="000562F1" w:rsidRPr="00A45C25" w14:paraId="700FE860" w14:textId="77777777" w:rsidTr="00102F48">
        <w:trPr>
          <w:jc w:val="center"/>
          <w:ins w:id="243" w:author="Ericsson Oct r1" w:date="2025-10-15T08:11:00Z"/>
        </w:trPr>
        <w:tc>
          <w:tcPr>
            <w:tcW w:w="2880" w:type="dxa"/>
            <w:tcBorders>
              <w:top w:val="single" w:sz="4" w:space="0" w:color="000000"/>
              <w:left w:val="single" w:sz="4" w:space="0" w:color="000000"/>
              <w:bottom w:val="single" w:sz="4" w:space="0" w:color="000000"/>
            </w:tcBorders>
          </w:tcPr>
          <w:p w14:paraId="3C750AA8" w14:textId="77777777" w:rsidR="000562F1" w:rsidRPr="003A1AAC" w:rsidRDefault="000562F1" w:rsidP="00102F48">
            <w:pPr>
              <w:pStyle w:val="TAL"/>
              <w:rPr>
                <w:ins w:id="244" w:author="Ericsson Oct r1" w:date="2025-10-15T08:11:00Z"/>
              </w:rPr>
            </w:pPr>
            <w:ins w:id="245" w:author="Ericsson Oct r1" w:date="2025-10-15T08:11: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tcPr>
          <w:p w14:paraId="71269430" w14:textId="77777777" w:rsidR="000562F1" w:rsidRPr="003A1AAC" w:rsidRDefault="000562F1" w:rsidP="00102F48">
            <w:pPr>
              <w:pStyle w:val="TAL"/>
              <w:rPr>
                <w:ins w:id="246" w:author="Ericsson Oct r1" w:date="2025-10-15T08:11:00Z"/>
              </w:rPr>
            </w:pPr>
            <w:ins w:id="247" w:author="Ericsson Oct r1" w:date="2025-10-15T08:11:00Z">
              <w:r>
                <w:t>Events related to API topology hiding status in CAPIF (created, revoked)</w:t>
              </w:r>
            </w:ins>
          </w:p>
        </w:tc>
      </w:tr>
      <w:tr w:rsidR="000562F1" w:rsidRPr="00A45C25" w14:paraId="395D6791" w14:textId="77777777" w:rsidTr="00102F48">
        <w:trPr>
          <w:jc w:val="center"/>
          <w:ins w:id="248" w:author="Ericsson Oct r1" w:date="2025-10-15T08:11:00Z"/>
        </w:trPr>
        <w:tc>
          <w:tcPr>
            <w:tcW w:w="2880" w:type="dxa"/>
            <w:tcBorders>
              <w:top w:val="single" w:sz="4" w:space="0" w:color="000000"/>
              <w:left w:val="single" w:sz="4" w:space="0" w:color="000000"/>
              <w:bottom w:val="single" w:sz="4" w:space="0" w:color="000000"/>
            </w:tcBorders>
          </w:tcPr>
          <w:p w14:paraId="2D529D4B" w14:textId="77777777" w:rsidR="000562F1" w:rsidRPr="003A1AAC" w:rsidRDefault="000562F1" w:rsidP="00102F48">
            <w:pPr>
              <w:pStyle w:val="TAL"/>
              <w:rPr>
                <w:ins w:id="249" w:author="Ericsson Oct r1" w:date="2025-10-15T08:11:00Z"/>
              </w:rPr>
            </w:pPr>
            <w:ins w:id="250" w:author="Ericsson Oct r1" w:date="2025-10-15T08:11: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tcPr>
          <w:p w14:paraId="556907CF" w14:textId="77777777" w:rsidR="000562F1" w:rsidRPr="003A1AAC" w:rsidRDefault="000562F1" w:rsidP="00102F48">
            <w:pPr>
              <w:pStyle w:val="TAL"/>
              <w:rPr>
                <w:ins w:id="251" w:author="Ericsson Oct r1" w:date="2025-10-15T08:11:00Z"/>
              </w:rPr>
            </w:pPr>
            <w:ins w:id="252" w:author="Ericsson Oct r1" w:date="2025-10-15T08:11:00Z">
              <w:r w:rsidRPr="003A1AAC">
                <w:t>Alarm events providing fault information</w:t>
              </w:r>
            </w:ins>
          </w:p>
        </w:tc>
      </w:tr>
      <w:tr w:rsidR="000562F1" w:rsidRPr="00A45C25" w14:paraId="613FC71A" w14:textId="77777777" w:rsidTr="00102F48">
        <w:trPr>
          <w:jc w:val="center"/>
          <w:ins w:id="253" w:author="Ericsson Oct r1" w:date="2025-10-15T08:11:00Z"/>
        </w:trPr>
        <w:tc>
          <w:tcPr>
            <w:tcW w:w="2880" w:type="dxa"/>
            <w:tcBorders>
              <w:top w:val="single" w:sz="4" w:space="0" w:color="000000"/>
              <w:left w:val="single" w:sz="4" w:space="0" w:color="000000"/>
              <w:bottom w:val="single" w:sz="4" w:space="0" w:color="000000"/>
            </w:tcBorders>
          </w:tcPr>
          <w:p w14:paraId="4F5AF792" w14:textId="77777777" w:rsidR="000562F1" w:rsidRPr="003A1AAC" w:rsidRDefault="000562F1" w:rsidP="00102F48">
            <w:pPr>
              <w:pStyle w:val="TAL"/>
              <w:rPr>
                <w:ins w:id="254" w:author="Ericsson Oct r1" w:date="2025-10-15T08:11:00Z"/>
              </w:rPr>
            </w:pPr>
            <w:ins w:id="255" w:author="Ericsson Oct r1" w:date="2025-10-15T08:11: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tcPr>
          <w:p w14:paraId="6FD88A55" w14:textId="77777777" w:rsidR="000562F1" w:rsidRPr="003A1AAC" w:rsidRDefault="000562F1" w:rsidP="00102F48">
            <w:pPr>
              <w:pStyle w:val="TAL"/>
              <w:rPr>
                <w:ins w:id="256" w:author="Ericsson Oct r1" w:date="2025-10-15T08:11:00Z"/>
              </w:rPr>
            </w:pPr>
            <w:ins w:id="257" w:author="Ericsson Oct r1" w:date="2025-10-15T08:11:00Z">
              <w:r w:rsidRPr="003A1AAC">
                <w:t>Events related to system load conditions</w:t>
              </w:r>
            </w:ins>
          </w:p>
        </w:tc>
      </w:tr>
      <w:tr w:rsidR="000562F1" w:rsidRPr="00A45C25" w14:paraId="4BE62804" w14:textId="77777777" w:rsidTr="00102F48">
        <w:trPr>
          <w:jc w:val="center"/>
          <w:ins w:id="258" w:author="Ericsson Oct r1" w:date="2025-10-15T08:11:00Z"/>
        </w:trPr>
        <w:tc>
          <w:tcPr>
            <w:tcW w:w="2880" w:type="dxa"/>
            <w:tcBorders>
              <w:top w:val="single" w:sz="4" w:space="0" w:color="000000"/>
              <w:left w:val="single" w:sz="4" w:space="0" w:color="000000"/>
              <w:bottom w:val="single" w:sz="4" w:space="0" w:color="000000"/>
            </w:tcBorders>
          </w:tcPr>
          <w:p w14:paraId="66C623C2" w14:textId="77777777" w:rsidR="000562F1" w:rsidRPr="003A1AAC" w:rsidRDefault="000562F1" w:rsidP="00102F48">
            <w:pPr>
              <w:pStyle w:val="TAL"/>
              <w:rPr>
                <w:ins w:id="259" w:author="Ericsson Oct r1" w:date="2025-10-15T08:11:00Z"/>
              </w:rPr>
            </w:pPr>
            <w:ins w:id="260" w:author="Ericsson Oct r1" w:date="2025-10-15T08:11:00Z">
              <w:r>
                <w:t>Service API of interest events</w:t>
              </w:r>
            </w:ins>
          </w:p>
        </w:tc>
        <w:tc>
          <w:tcPr>
            <w:tcW w:w="4320" w:type="dxa"/>
            <w:tcBorders>
              <w:top w:val="single" w:sz="4" w:space="0" w:color="000000"/>
              <w:left w:val="single" w:sz="4" w:space="0" w:color="000000"/>
              <w:bottom w:val="single" w:sz="4" w:space="0" w:color="000000"/>
              <w:right w:val="single" w:sz="4" w:space="0" w:color="000000"/>
            </w:tcBorders>
          </w:tcPr>
          <w:p w14:paraId="3543630C" w14:textId="059C2620" w:rsidR="003122FA" w:rsidRDefault="000562F1" w:rsidP="00102F48">
            <w:pPr>
              <w:pStyle w:val="TAL"/>
              <w:rPr>
                <w:ins w:id="261" w:author="Ericsson Oct r1" w:date="2025-10-16T11:31:00Z" w16du:dateUtc="2025-10-16T09:31:00Z"/>
                <w:b/>
                <w:bCs/>
              </w:rPr>
            </w:pPr>
            <w:ins w:id="262" w:author="Ericsson Oct r1" w:date="2025-10-15T08:11:00Z">
              <w:r>
                <w:t xml:space="preserve">Events indicating whether </w:t>
              </w:r>
            </w:ins>
            <w:ins w:id="263" w:author="Ericsson Oct r1" w:date="2025-10-16T17:32:00Z" w16du:dateUtc="2025-10-16T15:32:00Z">
              <w:r w:rsidR="00F703F9">
                <w:t xml:space="preserve">a </w:t>
              </w:r>
            </w:ins>
            <w:ins w:id="264" w:author="Ericsson Oct r1" w:date="2025-10-15T08:11:00Z">
              <w:r>
                <w:t xml:space="preserve">service API is </w:t>
              </w:r>
            </w:ins>
            <w:ins w:id="265" w:author="Ericsson Oct r1" w:date="2025-10-16T11:07:00Z" w16du:dateUtc="2025-10-16T09:07:00Z">
              <w:r w:rsidR="004B475A">
                <w:rPr>
                  <w:b/>
                  <w:bCs/>
                </w:rPr>
                <w:t>enrolled</w:t>
              </w:r>
              <w:r w:rsidR="00AC147F">
                <w:rPr>
                  <w:b/>
                  <w:bCs/>
                </w:rPr>
                <w:t xml:space="preserve"> or </w:t>
              </w:r>
            </w:ins>
            <w:ins w:id="266" w:author="Ericsson Oct r1" w:date="2025-10-16T11:50:00Z" w16du:dateUtc="2025-10-16T09:50:00Z">
              <w:r w:rsidR="00811940">
                <w:rPr>
                  <w:b/>
                  <w:bCs/>
                </w:rPr>
                <w:t>a</w:t>
              </w:r>
            </w:ins>
            <w:ins w:id="267" w:author="Ericsson Oct r1" w:date="2025-10-16T11:08:00Z" w16du:dateUtc="2025-10-16T09:08:00Z">
              <w:r w:rsidR="0031143E">
                <w:rPr>
                  <w:b/>
                  <w:bCs/>
                </w:rPr>
                <w:t xml:space="preserve"> service API</w:t>
              </w:r>
            </w:ins>
            <w:ins w:id="268" w:author="Ericsson Oct r1" w:date="2025-10-16T11:09:00Z" w16du:dateUtc="2025-10-16T09:09:00Z">
              <w:r w:rsidR="006D54C1">
                <w:rPr>
                  <w:b/>
                  <w:bCs/>
                </w:rPr>
                <w:t xml:space="preserve"> is discover</w:t>
              </w:r>
              <w:r w:rsidR="002A044F">
                <w:rPr>
                  <w:b/>
                  <w:bCs/>
                </w:rPr>
                <w:t>ed</w:t>
              </w:r>
            </w:ins>
            <w:ins w:id="269" w:author="Ericsson Oct r1" w:date="2025-10-16T18:12:00Z" w16du:dateUtc="2025-10-16T16:12:00Z">
              <w:r w:rsidR="00621455">
                <w:rPr>
                  <w:b/>
                  <w:bCs/>
                </w:rPr>
                <w:t>.</w:t>
              </w:r>
            </w:ins>
          </w:p>
          <w:p w14:paraId="69D7E1BF" w14:textId="09B83D82" w:rsidR="000562F1" w:rsidRDefault="003122FA" w:rsidP="00102F48">
            <w:pPr>
              <w:pStyle w:val="TAL"/>
              <w:rPr>
                <w:ins w:id="270" w:author="Ericsson Oct r1" w:date="2025-10-16T17:34:00Z" w16du:dateUtc="2025-10-16T15:34:00Z"/>
              </w:rPr>
            </w:pPr>
            <w:ins w:id="271" w:author="Ericsson Oct r1" w:date="2025-10-16T11:31:00Z" w16du:dateUtc="2025-10-16T09:31:00Z">
              <w:r>
                <w:rPr>
                  <w:b/>
                  <w:bCs/>
                </w:rPr>
                <w:t>E.g.</w:t>
              </w:r>
            </w:ins>
            <w:ins w:id="272" w:author="Ericsson Oct r1" w:date="2025-10-16T17:34:00Z" w16du:dateUtc="2025-10-16T15:34:00Z">
              <w:r w:rsidR="00F812D7">
                <w:rPr>
                  <w:b/>
                  <w:bCs/>
                </w:rPr>
                <w:t>1</w:t>
              </w:r>
            </w:ins>
            <w:ins w:id="273" w:author="Ericsson Oct r1" w:date="2025-10-16T11:31:00Z" w16du:dateUtc="2025-10-16T09:31:00Z">
              <w:r>
                <w:rPr>
                  <w:b/>
                  <w:bCs/>
                </w:rPr>
                <w:t xml:space="preserve">, </w:t>
              </w:r>
            </w:ins>
            <w:ins w:id="274" w:author="Ericsson Oct r1" w:date="2025-10-16T11:44:00Z" w16du:dateUtc="2025-10-16T09:44:00Z">
              <w:r w:rsidR="00923A56">
                <w:rPr>
                  <w:b/>
                  <w:bCs/>
                </w:rPr>
                <w:t>a cons</w:t>
              </w:r>
            </w:ins>
            <w:ins w:id="275" w:author="Ericsson Oct r1" w:date="2025-10-16T11:45:00Z" w16du:dateUtc="2025-10-16T09:45:00Z">
              <w:r w:rsidR="00923A56">
                <w:rPr>
                  <w:b/>
                  <w:bCs/>
                </w:rPr>
                <w:t>umer (e.g. AMF)</w:t>
              </w:r>
            </w:ins>
            <w:ins w:id="276" w:author="Ericsson Oct r1" w:date="2025-10-16T11:39:00Z" w16du:dateUtc="2025-10-16T09:39:00Z">
              <w:r w:rsidR="00ED4D01">
                <w:rPr>
                  <w:b/>
                  <w:bCs/>
                </w:rPr>
                <w:t xml:space="preserve"> may be interested in being notified about </w:t>
              </w:r>
            </w:ins>
            <w:ins w:id="277" w:author="Ericsson Oct r1" w:date="2025-10-16T11:44:00Z" w16du:dateUtc="2025-10-16T09:44:00Z">
              <w:r w:rsidR="00C8452C">
                <w:rPr>
                  <w:b/>
                  <w:bCs/>
                </w:rPr>
                <w:t xml:space="preserve">whether a </w:t>
              </w:r>
              <w:r w:rsidR="00B21145">
                <w:rPr>
                  <w:b/>
                  <w:bCs/>
                </w:rPr>
                <w:t>specific</w:t>
              </w:r>
            </w:ins>
            <w:ins w:id="278" w:author="Ericsson Oct r1" w:date="2025-10-16T11:39:00Z" w16du:dateUtc="2025-10-16T09:39:00Z">
              <w:r w:rsidR="00ED4D01">
                <w:rPr>
                  <w:b/>
                  <w:bCs/>
                </w:rPr>
                <w:t xml:space="preserve"> </w:t>
              </w:r>
              <w:r w:rsidR="00F34457">
                <w:rPr>
                  <w:b/>
                  <w:bCs/>
                </w:rPr>
                <w:t xml:space="preserve">service API </w:t>
              </w:r>
            </w:ins>
            <w:ins w:id="279" w:author="Ericsson Oct r1" w:date="2025-10-16T11:44:00Z" w16du:dateUtc="2025-10-16T09:44:00Z">
              <w:r w:rsidR="00B21145">
                <w:rPr>
                  <w:b/>
                  <w:bCs/>
                </w:rPr>
                <w:t xml:space="preserve">is </w:t>
              </w:r>
            </w:ins>
            <w:ins w:id="280" w:author="Ericsson Oct r1" w:date="2025-10-15T08:11:00Z">
              <w:r w:rsidR="000562F1">
                <w:t>of interest for the API invoker(s) (e.g., the service API is within the list of service APIs the API Invoker included during onboarding or the service API is within the list of service APIs the API invoker requested during discovery requests and received in responses).</w:t>
              </w:r>
            </w:ins>
            <w:ins w:id="281" w:author="Ericsson Oct r1" w:date="2025-10-16T17:44:00Z" w16du:dateUtc="2025-10-16T15:44:00Z">
              <w:r w:rsidR="005B4D5C">
                <w:t xml:space="preserve"> </w:t>
              </w:r>
              <w:r w:rsidR="005B4D5C" w:rsidRPr="00BB4255">
                <w:rPr>
                  <w:b/>
                  <w:bCs/>
                </w:rPr>
                <w:t xml:space="preserve">In this case, it is not necessary to include the API Invoker Id in the </w:t>
              </w:r>
              <w:r w:rsidR="001368E3" w:rsidRPr="00BB4255">
                <w:rPr>
                  <w:b/>
                  <w:bCs/>
                </w:rPr>
                <w:t>event report.</w:t>
              </w:r>
            </w:ins>
          </w:p>
          <w:p w14:paraId="5A56B838" w14:textId="4F8F5C10" w:rsidR="00F812D7" w:rsidRPr="003A1AAC" w:rsidRDefault="006B4DF2" w:rsidP="00102F48">
            <w:pPr>
              <w:pStyle w:val="TAL"/>
              <w:rPr>
                <w:ins w:id="282" w:author="Ericsson Oct r1" w:date="2025-10-15T08:11:00Z"/>
              </w:rPr>
            </w:pPr>
            <w:ins w:id="283" w:author="Ericsson Oct r1" w:date="2025-10-16T17:34:00Z" w16du:dateUtc="2025-10-16T15:34:00Z">
              <w:r w:rsidRPr="006B4DF2">
                <w:rPr>
                  <w:b/>
                  <w:bCs/>
                </w:rPr>
                <w:t>E.g.2</w:t>
              </w:r>
              <w:r>
                <w:rPr>
                  <w:b/>
                  <w:bCs/>
                </w:rPr>
                <w:t xml:space="preserve">, a consumer (e.g. an </w:t>
              </w:r>
            </w:ins>
            <w:ins w:id="284" w:author="Ericsson Oct r1" w:date="2025-10-16T17:36:00Z" w16du:dateUtc="2025-10-16T15:36:00Z">
              <w:r w:rsidR="00AA05DC">
                <w:rPr>
                  <w:b/>
                  <w:bCs/>
                </w:rPr>
                <w:t>API Provider Domain</w:t>
              </w:r>
              <w:r w:rsidR="00100F64">
                <w:rPr>
                  <w:b/>
                  <w:bCs/>
                </w:rPr>
                <w:t>) is interested in being notified</w:t>
              </w:r>
            </w:ins>
            <w:ins w:id="285" w:author="Ericsson Oct r1" w:date="2025-10-16T18:07:00Z" w16du:dateUtc="2025-10-16T16:07:00Z">
              <w:r w:rsidR="005B62E2">
                <w:rPr>
                  <w:b/>
                  <w:bCs/>
                </w:rPr>
                <w:t xml:space="preserve"> </w:t>
              </w:r>
            </w:ins>
            <w:ins w:id="286" w:author="Ericsson Oct r1" w:date="2025-10-16T17:40:00Z" w16du:dateUtc="2025-10-16T15:40:00Z">
              <w:r w:rsidR="002951FE">
                <w:rPr>
                  <w:b/>
                  <w:bCs/>
                </w:rPr>
                <w:t xml:space="preserve">with </w:t>
              </w:r>
            </w:ins>
            <w:ins w:id="287" w:author="Ericsson Oct r1" w:date="2025-10-16T17:38:00Z" w16du:dateUtc="2025-10-16T15:38:00Z">
              <w:r w:rsidR="008E00B8">
                <w:rPr>
                  <w:b/>
                  <w:bCs/>
                </w:rPr>
                <w:t>the list of s</w:t>
              </w:r>
              <w:r w:rsidR="00286886">
                <w:rPr>
                  <w:b/>
                  <w:bCs/>
                </w:rPr>
                <w:t xml:space="preserve">ervice APIs </w:t>
              </w:r>
            </w:ins>
            <w:ins w:id="288" w:author="Ericsson Oct r1" w:date="2025-10-16T18:09:00Z" w16du:dateUtc="2025-10-16T16:09:00Z">
              <w:r w:rsidR="00BE685F">
                <w:rPr>
                  <w:b/>
                  <w:bCs/>
                </w:rPr>
                <w:t>an</w:t>
              </w:r>
            </w:ins>
            <w:ins w:id="289" w:author="Ericsson Oct r1" w:date="2025-10-16T17:39:00Z" w16du:dateUtc="2025-10-16T15:39:00Z">
              <w:r w:rsidR="00B43E94">
                <w:rPr>
                  <w:b/>
                  <w:bCs/>
                </w:rPr>
                <w:t xml:space="preserve"> API invoker </w:t>
              </w:r>
            </w:ins>
            <w:ins w:id="290" w:author="Ericsson Oct r1" w:date="2025-10-16T17:38:00Z" w16du:dateUtc="2025-10-16T15:38:00Z">
              <w:r w:rsidR="00286886">
                <w:rPr>
                  <w:b/>
                  <w:bCs/>
                </w:rPr>
                <w:t>successfully enrolled</w:t>
              </w:r>
            </w:ins>
            <w:ins w:id="291" w:author="Ericsson Oct r1" w:date="2025-10-16T18:03:00Z" w16du:dateUtc="2025-10-16T16:03:00Z">
              <w:r w:rsidR="0003130B">
                <w:rPr>
                  <w:b/>
                  <w:bCs/>
                </w:rPr>
                <w:t xml:space="preserve"> for</w:t>
              </w:r>
            </w:ins>
            <w:ins w:id="292" w:author="Ericsson Oct r1" w:date="2025-10-16T17:39:00Z" w16du:dateUtc="2025-10-16T15:39:00Z">
              <w:r w:rsidR="006A7D75">
                <w:rPr>
                  <w:b/>
                  <w:bCs/>
                </w:rPr>
                <w:t>.</w:t>
              </w:r>
            </w:ins>
            <w:ins w:id="293" w:author="Ericsson Oct r1" w:date="2025-10-16T17:34:00Z" w16du:dateUtc="2025-10-16T15:34:00Z">
              <w:r>
                <w:t xml:space="preserve"> </w:t>
              </w:r>
            </w:ins>
            <w:ins w:id="294" w:author="Ericsson Oct r1" w:date="2025-10-16T18:13:00Z" w16du:dateUtc="2025-10-16T16:13:00Z">
              <w:r w:rsidR="00CD3AE3" w:rsidRPr="006B5845">
                <w:rPr>
                  <w:b/>
                  <w:bCs/>
                </w:rPr>
                <w:t>In this case,</w:t>
              </w:r>
            </w:ins>
            <w:ins w:id="295" w:author="Ericsson Oct r1" w:date="2025-10-16T18:14:00Z" w16du:dateUtc="2025-10-16T16:14:00Z">
              <w:r w:rsidR="008C2A49">
                <w:rPr>
                  <w:b/>
                  <w:bCs/>
                </w:rPr>
                <w:t xml:space="preserve"> the subscription request</w:t>
              </w:r>
            </w:ins>
            <w:ins w:id="296" w:author="Ericsson Oct r1" w:date="2025-10-16T18:15:00Z" w16du:dateUtc="2025-10-16T16:15:00Z">
              <w:r w:rsidR="008C2A49">
                <w:rPr>
                  <w:b/>
                  <w:bCs/>
                </w:rPr>
                <w:t xml:space="preserve"> includes</w:t>
              </w:r>
            </w:ins>
            <w:ins w:id="297" w:author="Ericsson Oct r1" w:date="2025-10-16T18:15:00Z">
              <w:r w:rsidR="008C2A49" w:rsidRPr="006B5845">
                <w:rPr>
                  <w:b/>
                  <w:bCs/>
                </w:rPr>
                <w:t xml:space="preserve"> an indication to include the API invoker Id </w:t>
              </w:r>
            </w:ins>
            <w:ins w:id="298" w:author="Ericsson Oct r1" w:date="2025-10-16T18:15:00Z" w16du:dateUtc="2025-10-16T16:15:00Z">
              <w:r w:rsidR="00E461D4">
                <w:rPr>
                  <w:b/>
                  <w:bCs/>
                </w:rPr>
                <w:t>in the event report</w:t>
              </w:r>
            </w:ins>
            <w:ins w:id="299" w:author="Ericsson Oct r1" w:date="2025-10-16T18:14:00Z" w16du:dateUtc="2025-10-16T16:14:00Z">
              <w:r w:rsidR="006B5845" w:rsidRPr="006B5845">
                <w:rPr>
                  <w:b/>
                  <w:bCs/>
                </w:rPr>
                <w:t>.</w:t>
              </w:r>
            </w:ins>
          </w:p>
        </w:tc>
      </w:tr>
    </w:tbl>
    <w:p w14:paraId="5799FBF7" w14:textId="77777777" w:rsidR="000562F1" w:rsidRPr="00A45C25" w:rsidRDefault="000562F1" w:rsidP="000562F1">
      <w:pPr>
        <w:rPr>
          <w:ins w:id="300" w:author="Ericsson Oct r1" w:date="2025-10-15T08:11:00Z"/>
        </w:rPr>
      </w:pPr>
    </w:p>
    <w:bookmarkEnd w:id="4"/>
    <w:p w14:paraId="4F1B6B91" w14:textId="77777777" w:rsidR="00C21836" w:rsidRPr="00C57DAD" w:rsidRDefault="00C21836" w:rsidP="00C21836">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99658" w14:textId="77777777" w:rsidR="0070234D" w:rsidRDefault="0070234D">
      <w:r>
        <w:separator/>
      </w:r>
    </w:p>
  </w:endnote>
  <w:endnote w:type="continuationSeparator" w:id="0">
    <w:p w14:paraId="6FCBA18E" w14:textId="77777777" w:rsidR="0070234D" w:rsidRDefault="0070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8812" w14:textId="77777777" w:rsidR="0070234D" w:rsidRDefault="0070234D">
      <w:r>
        <w:separator/>
      </w:r>
    </w:p>
  </w:footnote>
  <w:footnote w:type="continuationSeparator" w:id="0">
    <w:p w14:paraId="3E4C5E27" w14:textId="77777777" w:rsidR="0070234D" w:rsidRDefault="00702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C100A"/>
    <w:multiLevelType w:val="hybridMultilevel"/>
    <w:tmpl w:val="98F8EC5E"/>
    <w:lvl w:ilvl="0" w:tplc="6F6CF5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670762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rson w15:author="Ericsson Oct r1">
    <w15:presenceInfo w15:providerId="None" w15:userId="Ericsson Oc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7303"/>
    <w:rsid w:val="00017A19"/>
    <w:rsid w:val="00022E4A"/>
    <w:rsid w:val="000237E3"/>
    <w:rsid w:val="00023A63"/>
    <w:rsid w:val="0002612F"/>
    <w:rsid w:val="0003130B"/>
    <w:rsid w:val="00033035"/>
    <w:rsid w:val="00052623"/>
    <w:rsid w:val="000562F1"/>
    <w:rsid w:val="00060C83"/>
    <w:rsid w:val="00061C96"/>
    <w:rsid w:val="00062A46"/>
    <w:rsid w:val="00065673"/>
    <w:rsid w:val="00066AEB"/>
    <w:rsid w:val="00072D44"/>
    <w:rsid w:val="00073C90"/>
    <w:rsid w:val="00076C15"/>
    <w:rsid w:val="000846DE"/>
    <w:rsid w:val="00086647"/>
    <w:rsid w:val="00091508"/>
    <w:rsid w:val="000928D3"/>
    <w:rsid w:val="000A1C77"/>
    <w:rsid w:val="000A52CF"/>
    <w:rsid w:val="000A5BBF"/>
    <w:rsid w:val="000A748A"/>
    <w:rsid w:val="000B6310"/>
    <w:rsid w:val="000B70EF"/>
    <w:rsid w:val="000C6598"/>
    <w:rsid w:val="000F6126"/>
    <w:rsid w:val="000F73CB"/>
    <w:rsid w:val="000F76CD"/>
    <w:rsid w:val="00100F64"/>
    <w:rsid w:val="00106F95"/>
    <w:rsid w:val="00107AAB"/>
    <w:rsid w:val="00121910"/>
    <w:rsid w:val="0012798E"/>
    <w:rsid w:val="00134ABC"/>
    <w:rsid w:val="0013504C"/>
    <w:rsid w:val="00135915"/>
    <w:rsid w:val="001368E3"/>
    <w:rsid w:val="001451C9"/>
    <w:rsid w:val="001526CE"/>
    <w:rsid w:val="001553AD"/>
    <w:rsid w:val="0015571C"/>
    <w:rsid w:val="00156707"/>
    <w:rsid w:val="00163995"/>
    <w:rsid w:val="00163C54"/>
    <w:rsid w:val="00172572"/>
    <w:rsid w:val="001727D7"/>
    <w:rsid w:val="00176FAA"/>
    <w:rsid w:val="001A1C18"/>
    <w:rsid w:val="001A486D"/>
    <w:rsid w:val="001A556A"/>
    <w:rsid w:val="001B2725"/>
    <w:rsid w:val="001B3D2D"/>
    <w:rsid w:val="001C4812"/>
    <w:rsid w:val="001D05A0"/>
    <w:rsid w:val="001E41F3"/>
    <w:rsid w:val="001E5A1C"/>
    <w:rsid w:val="001E6291"/>
    <w:rsid w:val="001F0441"/>
    <w:rsid w:val="002021CB"/>
    <w:rsid w:val="0020225A"/>
    <w:rsid w:val="002037A2"/>
    <w:rsid w:val="00203C8B"/>
    <w:rsid w:val="002055DD"/>
    <w:rsid w:val="002100CD"/>
    <w:rsid w:val="00210E61"/>
    <w:rsid w:val="00212FF7"/>
    <w:rsid w:val="00214EA0"/>
    <w:rsid w:val="00215ABA"/>
    <w:rsid w:val="0022039E"/>
    <w:rsid w:val="00225C43"/>
    <w:rsid w:val="002268AE"/>
    <w:rsid w:val="00232D54"/>
    <w:rsid w:val="002411F3"/>
    <w:rsid w:val="00244F8C"/>
    <w:rsid w:val="00247FAF"/>
    <w:rsid w:val="00262BAD"/>
    <w:rsid w:val="002634BB"/>
    <w:rsid w:val="00264129"/>
    <w:rsid w:val="00275D12"/>
    <w:rsid w:val="00283BFE"/>
    <w:rsid w:val="00286886"/>
    <w:rsid w:val="002924FC"/>
    <w:rsid w:val="002951FE"/>
    <w:rsid w:val="00297FD0"/>
    <w:rsid w:val="002A044F"/>
    <w:rsid w:val="002A412E"/>
    <w:rsid w:val="002B1F00"/>
    <w:rsid w:val="002B1F0E"/>
    <w:rsid w:val="002B38EA"/>
    <w:rsid w:val="002C14CE"/>
    <w:rsid w:val="002C7780"/>
    <w:rsid w:val="002C7EBF"/>
    <w:rsid w:val="002D16C0"/>
    <w:rsid w:val="002D7FFC"/>
    <w:rsid w:val="002E244A"/>
    <w:rsid w:val="002E3C13"/>
    <w:rsid w:val="003014DA"/>
    <w:rsid w:val="00307245"/>
    <w:rsid w:val="0031143E"/>
    <w:rsid w:val="003122FA"/>
    <w:rsid w:val="003131B7"/>
    <w:rsid w:val="00332BBF"/>
    <w:rsid w:val="00334F8B"/>
    <w:rsid w:val="00347CAD"/>
    <w:rsid w:val="0035086D"/>
    <w:rsid w:val="0035165E"/>
    <w:rsid w:val="00370766"/>
    <w:rsid w:val="003765CD"/>
    <w:rsid w:val="0038629A"/>
    <w:rsid w:val="00386E7C"/>
    <w:rsid w:val="003A03AB"/>
    <w:rsid w:val="003A32CB"/>
    <w:rsid w:val="003B2E1D"/>
    <w:rsid w:val="003B4475"/>
    <w:rsid w:val="003B5186"/>
    <w:rsid w:val="003B6AA3"/>
    <w:rsid w:val="003C01CB"/>
    <w:rsid w:val="003C08DA"/>
    <w:rsid w:val="003C113D"/>
    <w:rsid w:val="003C1D63"/>
    <w:rsid w:val="003D1BB8"/>
    <w:rsid w:val="003D615E"/>
    <w:rsid w:val="003D682B"/>
    <w:rsid w:val="003E07B9"/>
    <w:rsid w:val="003E29EF"/>
    <w:rsid w:val="003E7158"/>
    <w:rsid w:val="003F00E8"/>
    <w:rsid w:val="003F229F"/>
    <w:rsid w:val="00400063"/>
    <w:rsid w:val="004033F5"/>
    <w:rsid w:val="00406BBF"/>
    <w:rsid w:val="004103EB"/>
    <w:rsid w:val="00411764"/>
    <w:rsid w:val="004120CD"/>
    <w:rsid w:val="0041566B"/>
    <w:rsid w:val="00417430"/>
    <w:rsid w:val="00423CCE"/>
    <w:rsid w:val="00424B44"/>
    <w:rsid w:val="00425A80"/>
    <w:rsid w:val="00430B2E"/>
    <w:rsid w:val="00436BAB"/>
    <w:rsid w:val="00436D62"/>
    <w:rsid w:val="00437099"/>
    <w:rsid w:val="00443BB8"/>
    <w:rsid w:val="00445737"/>
    <w:rsid w:val="00451DFA"/>
    <w:rsid w:val="004543B0"/>
    <w:rsid w:val="00455030"/>
    <w:rsid w:val="0045594B"/>
    <w:rsid w:val="00456305"/>
    <w:rsid w:val="004575FF"/>
    <w:rsid w:val="00460F6D"/>
    <w:rsid w:val="0046589F"/>
    <w:rsid w:val="004668DF"/>
    <w:rsid w:val="00474B76"/>
    <w:rsid w:val="00480CFB"/>
    <w:rsid w:val="004818B1"/>
    <w:rsid w:val="0048242F"/>
    <w:rsid w:val="00486FED"/>
    <w:rsid w:val="0049014B"/>
    <w:rsid w:val="00491166"/>
    <w:rsid w:val="00491579"/>
    <w:rsid w:val="0049211E"/>
    <w:rsid w:val="0049670D"/>
    <w:rsid w:val="004A1BB0"/>
    <w:rsid w:val="004A6CE2"/>
    <w:rsid w:val="004B16EA"/>
    <w:rsid w:val="004B2580"/>
    <w:rsid w:val="004B2E9C"/>
    <w:rsid w:val="004B475A"/>
    <w:rsid w:val="004B7E99"/>
    <w:rsid w:val="004C418A"/>
    <w:rsid w:val="004C7817"/>
    <w:rsid w:val="004D5F95"/>
    <w:rsid w:val="004E302C"/>
    <w:rsid w:val="00503425"/>
    <w:rsid w:val="0050780D"/>
    <w:rsid w:val="00521039"/>
    <w:rsid w:val="00521FBF"/>
    <w:rsid w:val="00525DE5"/>
    <w:rsid w:val="0052615C"/>
    <w:rsid w:val="0052663B"/>
    <w:rsid w:val="00563DF0"/>
    <w:rsid w:val="005660BD"/>
    <w:rsid w:val="00566868"/>
    <w:rsid w:val="00567FC9"/>
    <w:rsid w:val="00585996"/>
    <w:rsid w:val="0058703A"/>
    <w:rsid w:val="005879B6"/>
    <w:rsid w:val="005A3F92"/>
    <w:rsid w:val="005A4024"/>
    <w:rsid w:val="005A405C"/>
    <w:rsid w:val="005B12BF"/>
    <w:rsid w:val="005B4D5C"/>
    <w:rsid w:val="005B56F4"/>
    <w:rsid w:val="005B5D33"/>
    <w:rsid w:val="005B62E2"/>
    <w:rsid w:val="005B6DCD"/>
    <w:rsid w:val="005C1635"/>
    <w:rsid w:val="005C2FCF"/>
    <w:rsid w:val="005D061E"/>
    <w:rsid w:val="005D5305"/>
    <w:rsid w:val="005E262A"/>
    <w:rsid w:val="005E2C44"/>
    <w:rsid w:val="005E4909"/>
    <w:rsid w:val="005F5969"/>
    <w:rsid w:val="00600DC4"/>
    <w:rsid w:val="00602C58"/>
    <w:rsid w:val="00603517"/>
    <w:rsid w:val="00603A35"/>
    <w:rsid w:val="00604C4D"/>
    <w:rsid w:val="00607538"/>
    <w:rsid w:val="00607C2D"/>
    <w:rsid w:val="00607CA1"/>
    <w:rsid w:val="006101C4"/>
    <w:rsid w:val="00621455"/>
    <w:rsid w:val="00630158"/>
    <w:rsid w:val="00632136"/>
    <w:rsid w:val="006413AA"/>
    <w:rsid w:val="00642835"/>
    <w:rsid w:val="0064455C"/>
    <w:rsid w:val="0064513E"/>
    <w:rsid w:val="0065003E"/>
    <w:rsid w:val="006647A2"/>
    <w:rsid w:val="00665E7D"/>
    <w:rsid w:val="00665EA1"/>
    <w:rsid w:val="0067752E"/>
    <w:rsid w:val="00681B72"/>
    <w:rsid w:val="00681DA1"/>
    <w:rsid w:val="006831AE"/>
    <w:rsid w:val="0068568F"/>
    <w:rsid w:val="006862C9"/>
    <w:rsid w:val="00690ED5"/>
    <w:rsid w:val="006960D0"/>
    <w:rsid w:val="006A0945"/>
    <w:rsid w:val="006A0FAB"/>
    <w:rsid w:val="006A14FC"/>
    <w:rsid w:val="006A241A"/>
    <w:rsid w:val="006A59C4"/>
    <w:rsid w:val="006A6271"/>
    <w:rsid w:val="006A7D75"/>
    <w:rsid w:val="006A7E03"/>
    <w:rsid w:val="006B17D0"/>
    <w:rsid w:val="006B4DF2"/>
    <w:rsid w:val="006B55DC"/>
    <w:rsid w:val="006B5845"/>
    <w:rsid w:val="006C170D"/>
    <w:rsid w:val="006D2772"/>
    <w:rsid w:val="006D4207"/>
    <w:rsid w:val="006D54C1"/>
    <w:rsid w:val="006E1C70"/>
    <w:rsid w:val="006E21FB"/>
    <w:rsid w:val="006F2E2D"/>
    <w:rsid w:val="006F477A"/>
    <w:rsid w:val="007010B6"/>
    <w:rsid w:val="0070234D"/>
    <w:rsid w:val="007071C8"/>
    <w:rsid w:val="00710348"/>
    <w:rsid w:val="00712A2B"/>
    <w:rsid w:val="00713847"/>
    <w:rsid w:val="00722FA4"/>
    <w:rsid w:val="00723A0B"/>
    <w:rsid w:val="00726946"/>
    <w:rsid w:val="00732131"/>
    <w:rsid w:val="00732381"/>
    <w:rsid w:val="0073780F"/>
    <w:rsid w:val="00743D31"/>
    <w:rsid w:val="007479F4"/>
    <w:rsid w:val="00752E74"/>
    <w:rsid w:val="00752F13"/>
    <w:rsid w:val="00753580"/>
    <w:rsid w:val="00767342"/>
    <w:rsid w:val="00770A9F"/>
    <w:rsid w:val="00772A60"/>
    <w:rsid w:val="0077301C"/>
    <w:rsid w:val="007825D3"/>
    <w:rsid w:val="00786DD7"/>
    <w:rsid w:val="00796875"/>
    <w:rsid w:val="007A4A08"/>
    <w:rsid w:val="007B0683"/>
    <w:rsid w:val="007B1C8D"/>
    <w:rsid w:val="007B4183"/>
    <w:rsid w:val="007B512A"/>
    <w:rsid w:val="007C2097"/>
    <w:rsid w:val="007C5607"/>
    <w:rsid w:val="007C744A"/>
    <w:rsid w:val="007D0320"/>
    <w:rsid w:val="007D3BFB"/>
    <w:rsid w:val="007E0DCE"/>
    <w:rsid w:val="007E16D9"/>
    <w:rsid w:val="007E6D09"/>
    <w:rsid w:val="007F1414"/>
    <w:rsid w:val="007F4FDC"/>
    <w:rsid w:val="00800104"/>
    <w:rsid w:val="00802836"/>
    <w:rsid w:val="0080691C"/>
    <w:rsid w:val="00811940"/>
    <w:rsid w:val="00817868"/>
    <w:rsid w:val="00822F93"/>
    <w:rsid w:val="00835963"/>
    <w:rsid w:val="00837283"/>
    <w:rsid w:val="00843C3D"/>
    <w:rsid w:val="00847D51"/>
    <w:rsid w:val="0085467E"/>
    <w:rsid w:val="00856B98"/>
    <w:rsid w:val="00870ED0"/>
    <w:rsid w:val="00870EE7"/>
    <w:rsid w:val="00873B74"/>
    <w:rsid w:val="0087445F"/>
    <w:rsid w:val="00881AEE"/>
    <w:rsid w:val="008828B1"/>
    <w:rsid w:val="00883A56"/>
    <w:rsid w:val="00887103"/>
    <w:rsid w:val="00895313"/>
    <w:rsid w:val="00895C76"/>
    <w:rsid w:val="00895E9B"/>
    <w:rsid w:val="008A0451"/>
    <w:rsid w:val="008A5E86"/>
    <w:rsid w:val="008B1118"/>
    <w:rsid w:val="008B2302"/>
    <w:rsid w:val="008B3DB0"/>
    <w:rsid w:val="008B6258"/>
    <w:rsid w:val="008B6B24"/>
    <w:rsid w:val="008C071F"/>
    <w:rsid w:val="008C107A"/>
    <w:rsid w:val="008C1E65"/>
    <w:rsid w:val="008C2A49"/>
    <w:rsid w:val="008C4F3E"/>
    <w:rsid w:val="008D5770"/>
    <w:rsid w:val="008E006F"/>
    <w:rsid w:val="008E00B8"/>
    <w:rsid w:val="008E448A"/>
    <w:rsid w:val="008F3348"/>
    <w:rsid w:val="008F33A2"/>
    <w:rsid w:val="008F647C"/>
    <w:rsid w:val="008F686C"/>
    <w:rsid w:val="009012A3"/>
    <w:rsid w:val="009022C2"/>
    <w:rsid w:val="00902D95"/>
    <w:rsid w:val="0090421E"/>
    <w:rsid w:val="009123FD"/>
    <w:rsid w:val="00914515"/>
    <w:rsid w:val="00914BF7"/>
    <w:rsid w:val="00923A56"/>
    <w:rsid w:val="00932583"/>
    <w:rsid w:val="00933457"/>
    <w:rsid w:val="00934B69"/>
    <w:rsid w:val="009359C8"/>
    <w:rsid w:val="00941053"/>
    <w:rsid w:val="00946F9E"/>
    <w:rsid w:val="00953022"/>
    <w:rsid w:val="00954242"/>
    <w:rsid w:val="00957D6A"/>
    <w:rsid w:val="00971592"/>
    <w:rsid w:val="0098100C"/>
    <w:rsid w:val="00982B37"/>
    <w:rsid w:val="0098660D"/>
    <w:rsid w:val="009947C8"/>
    <w:rsid w:val="009A178D"/>
    <w:rsid w:val="009A3CCE"/>
    <w:rsid w:val="009A793D"/>
    <w:rsid w:val="009B560B"/>
    <w:rsid w:val="009B76EB"/>
    <w:rsid w:val="009C2373"/>
    <w:rsid w:val="009C61B9"/>
    <w:rsid w:val="009C6A01"/>
    <w:rsid w:val="009D2E65"/>
    <w:rsid w:val="009D2EB3"/>
    <w:rsid w:val="009D44EE"/>
    <w:rsid w:val="009E3297"/>
    <w:rsid w:val="009E67AB"/>
    <w:rsid w:val="009F7FF6"/>
    <w:rsid w:val="00A026EB"/>
    <w:rsid w:val="00A0620B"/>
    <w:rsid w:val="00A07198"/>
    <w:rsid w:val="00A200DC"/>
    <w:rsid w:val="00A257D7"/>
    <w:rsid w:val="00A33D66"/>
    <w:rsid w:val="00A360CB"/>
    <w:rsid w:val="00A3669C"/>
    <w:rsid w:val="00A36FE1"/>
    <w:rsid w:val="00A43D33"/>
    <w:rsid w:val="00A47E70"/>
    <w:rsid w:val="00A50B9F"/>
    <w:rsid w:val="00A526CC"/>
    <w:rsid w:val="00A65734"/>
    <w:rsid w:val="00A657E2"/>
    <w:rsid w:val="00A70472"/>
    <w:rsid w:val="00A72326"/>
    <w:rsid w:val="00A744DF"/>
    <w:rsid w:val="00A823B2"/>
    <w:rsid w:val="00A8322D"/>
    <w:rsid w:val="00A85724"/>
    <w:rsid w:val="00A862B9"/>
    <w:rsid w:val="00A91F8C"/>
    <w:rsid w:val="00A92650"/>
    <w:rsid w:val="00AA05DC"/>
    <w:rsid w:val="00AA15D7"/>
    <w:rsid w:val="00AA34AB"/>
    <w:rsid w:val="00AA34CB"/>
    <w:rsid w:val="00AA3E7F"/>
    <w:rsid w:val="00AA4771"/>
    <w:rsid w:val="00AA75A7"/>
    <w:rsid w:val="00AA76AB"/>
    <w:rsid w:val="00AB0983"/>
    <w:rsid w:val="00AB0C79"/>
    <w:rsid w:val="00AB6534"/>
    <w:rsid w:val="00AC147F"/>
    <w:rsid w:val="00AD061C"/>
    <w:rsid w:val="00AD2965"/>
    <w:rsid w:val="00AD384E"/>
    <w:rsid w:val="00AD7C25"/>
    <w:rsid w:val="00AF03A3"/>
    <w:rsid w:val="00AF09A4"/>
    <w:rsid w:val="00AF176B"/>
    <w:rsid w:val="00AF56C6"/>
    <w:rsid w:val="00AF79C3"/>
    <w:rsid w:val="00B05B9E"/>
    <w:rsid w:val="00B070A9"/>
    <w:rsid w:val="00B1039A"/>
    <w:rsid w:val="00B11631"/>
    <w:rsid w:val="00B15EB6"/>
    <w:rsid w:val="00B21145"/>
    <w:rsid w:val="00B258BB"/>
    <w:rsid w:val="00B35C6C"/>
    <w:rsid w:val="00B43E94"/>
    <w:rsid w:val="00B457F0"/>
    <w:rsid w:val="00B46356"/>
    <w:rsid w:val="00B5448C"/>
    <w:rsid w:val="00B61D5B"/>
    <w:rsid w:val="00B65AC8"/>
    <w:rsid w:val="00B660D7"/>
    <w:rsid w:val="00B66D06"/>
    <w:rsid w:val="00B74C22"/>
    <w:rsid w:val="00B754CE"/>
    <w:rsid w:val="00B8024E"/>
    <w:rsid w:val="00B861F2"/>
    <w:rsid w:val="00B90701"/>
    <w:rsid w:val="00B95BA0"/>
    <w:rsid w:val="00B95BC8"/>
    <w:rsid w:val="00B97F9D"/>
    <w:rsid w:val="00BA016E"/>
    <w:rsid w:val="00BA0C94"/>
    <w:rsid w:val="00BB38CA"/>
    <w:rsid w:val="00BB4255"/>
    <w:rsid w:val="00BB5DFC"/>
    <w:rsid w:val="00BB6FC1"/>
    <w:rsid w:val="00BC579E"/>
    <w:rsid w:val="00BC7EB8"/>
    <w:rsid w:val="00BD279D"/>
    <w:rsid w:val="00BE685F"/>
    <w:rsid w:val="00BF2716"/>
    <w:rsid w:val="00BF307F"/>
    <w:rsid w:val="00BF4789"/>
    <w:rsid w:val="00C01720"/>
    <w:rsid w:val="00C039AB"/>
    <w:rsid w:val="00C07199"/>
    <w:rsid w:val="00C1041E"/>
    <w:rsid w:val="00C11003"/>
    <w:rsid w:val="00C123D3"/>
    <w:rsid w:val="00C13106"/>
    <w:rsid w:val="00C16354"/>
    <w:rsid w:val="00C1723F"/>
    <w:rsid w:val="00C217B8"/>
    <w:rsid w:val="00C21836"/>
    <w:rsid w:val="00C26D1F"/>
    <w:rsid w:val="00C334A7"/>
    <w:rsid w:val="00C348AB"/>
    <w:rsid w:val="00C35B9B"/>
    <w:rsid w:val="00C44EBD"/>
    <w:rsid w:val="00C47A22"/>
    <w:rsid w:val="00C47E99"/>
    <w:rsid w:val="00C524DD"/>
    <w:rsid w:val="00C54F42"/>
    <w:rsid w:val="00C57DAD"/>
    <w:rsid w:val="00C629E0"/>
    <w:rsid w:val="00C64129"/>
    <w:rsid w:val="00C72CD6"/>
    <w:rsid w:val="00C823C3"/>
    <w:rsid w:val="00C8452C"/>
    <w:rsid w:val="00C91452"/>
    <w:rsid w:val="00C953E5"/>
    <w:rsid w:val="00C95985"/>
    <w:rsid w:val="00C96EAE"/>
    <w:rsid w:val="00CA218C"/>
    <w:rsid w:val="00CA340B"/>
    <w:rsid w:val="00CA36CD"/>
    <w:rsid w:val="00CA3886"/>
    <w:rsid w:val="00CA4650"/>
    <w:rsid w:val="00CA4DEE"/>
    <w:rsid w:val="00CB1493"/>
    <w:rsid w:val="00CB204C"/>
    <w:rsid w:val="00CB58AF"/>
    <w:rsid w:val="00CB6E68"/>
    <w:rsid w:val="00CC22D4"/>
    <w:rsid w:val="00CC2C01"/>
    <w:rsid w:val="00CC5026"/>
    <w:rsid w:val="00CC65BA"/>
    <w:rsid w:val="00CD1719"/>
    <w:rsid w:val="00CD2478"/>
    <w:rsid w:val="00CD3417"/>
    <w:rsid w:val="00CD3AE3"/>
    <w:rsid w:val="00CE21CA"/>
    <w:rsid w:val="00CE3C10"/>
    <w:rsid w:val="00CE7482"/>
    <w:rsid w:val="00CF1E3E"/>
    <w:rsid w:val="00D0472E"/>
    <w:rsid w:val="00D06482"/>
    <w:rsid w:val="00D075A9"/>
    <w:rsid w:val="00D105CA"/>
    <w:rsid w:val="00D218E3"/>
    <w:rsid w:val="00D2328E"/>
    <w:rsid w:val="00D234FC"/>
    <w:rsid w:val="00D23A71"/>
    <w:rsid w:val="00D26CB3"/>
    <w:rsid w:val="00D335A4"/>
    <w:rsid w:val="00D35805"/>
    <w:rsid w:val="00D407B1"/>
    <w:rsid w:val="00D411E4"/>
    <w:rsid w:val="00D42BA1"/>
    <w:rsid w:val="00D54E8C"/>
    <w:rsid w:val="00D553F1"/>
    <w:rsid w:val="00D600E3"/>
    <w:rsid w:val="00D65026"/>
    <w:rsid w:val="00D658A3"/>
    <w:rsid w:val="00D66B1F"/>
    <w:rsid w:val="00D70D86"/>
    <w:rsid w:val="00D7265B"/>
    <w:rsid w:val="00D74861"/>
    <w:rsid w:val="00D75181"/>
    <w:rsid w:val="00D82247"/>
    <w:rsid w:val="00D83BF8"/>
    <w:rsid w:val="00D9244F"/>
    <w:rsid w:val="00D92AF1"/>
    <w:rsid w:val="00D9406D"/>
    <w:rsid w:val="00DA06DB"/>
    <w:rsid w:val="00DA4A78"/>
    <w:rsid w:val="00DA75EC"/>
    <w:rsid w:val="00DC492A"/>
    <w:rsid w:val="00DC65D9"/>
    <w:rsid w:val="00DD30F3"/>
    <w:rsid w:val="00DE66B2"/>
    <w:rsid w:val="00DE7885"/>
    <w:rsid w:val="00DF0197"/>
    <w:rsid w:val="00E0036A"/>
    <w:rsid w:val="00E00442"/>
    <w:rsid w:val="00E1161B"/>
    <w:rsid w:val="00E11973"/>
    <w:rsid w:val="00E12B93"/>
    <w:rsid w:val="00E1482D"/>
    <w:rsid w:val="00E20CD5"/>
    <w:rsid w:val="00E21615"/>
    <w:rsid w:val="00E22736"/>
    <w:rsid w:val="00E2764E"/>
    <w:rsid w:val="00E329FA"/>
    <w:rsid w:val="00E32FD7"/>
    <w:rsid w:val="00E348FE"/>
    <w:rsid w:val="00E412FD"/>
    <w:rsid w:val="00E42C12"/>
    <w:rsid w:val="00E43851"/>
    <w:rsid w:val="00E461D4"/>
    <w:rsid w:val="00E50C3F"/>
    <w:rsid w:val="00E5646D"/>
    <w:rsid w:val="00E600E0"/>
    <w:rsid w:val="00E60D8B"/>
    <w:rsid w:val="00E641FE"/>
    <w:rsid w:val="00E66BC9"/>
    <w:rsid w:val="00E71595"/>
    <w:rsid w:val="00E74341"/>
    <w:rsid w:val="00E74E32"/>
    <w:rsid w:val="00E773AB"/>
    <w:rsid w:val="00E81BF9"/>
    <w:rsid w:val="00E84466"/>
    <w:rsid w:val="00E853A7"/>
    <w:rsid w:val="00E855CA"/>
    <w:rsid w:val="00E8727E"/>
    <w:rsid w:val="00E943EE"/>
    <w:rsid w:val="00EB06C9"/>
    <w:rsid w:val="00EB34F3"/>
    <w:rsid w:val="00EB4FA3"/>
    <w:rsid w:val="00EB77F5"/>
    <w:rsid w:val="00ED4616"/>
    <w:rsid w:val="00ED4D01"/>
    <w:rsid w:val="00ED5B7D"/>
    <w:rsid w:val="00ED6076"/>
    <w:rsid w:val="00EE4FF4"/>
    <w:rsid w:val="00EE7D7C"/>
    <w:rsid w:val="00EF2CB8"/>
    <w:rsid w:val="00EF366B"/>
    <w:rsid w:val="00EF5B15"/>
    <w:rsid w:val="00F012BB"/>
    <w:rsid w:val="00F06166"/>
    <w:rsid w:val="00F10DFC"/>
    <w:rsid w:val="00F171D1"/>
    <w:rsid w:val="00F20362"/>
    <w:rsid w:val="00F25D98"/>
    <w:rsid w:val="00F27894"/>
    <w:rsid w:val="00F300FB"/>
    <w:rsid w:val="00F34457"/>
    <w:rsid w:val="00F372F1"/>
    <w:rsid w:val="00F5389E"/>
    <w:rsid w:val="00F545AC"/>
    <w:rsid w:val="00F5490D"/>
    <w:rsid w:val="00F54E7A"/>
    <w:rsid w:val="00F56BA7"/>
    <w:rsid w:val="00F610C3"/>
    <w:rsid w:val="00F63CB0"/>
    <w:rsid w:val="00F6562A"/>
    <w:rsid w:val="00F65CCD"/>
    <w:rsid w:val="00F66359"/>
    <w:rsid w:val="00F703F9"/>
    <w:rsid w:val="00F812D7"/>
    <w:rsid w:val="00F81736"/>
    <w:rsid w:val="00F84BCE"/>
    <w:rsid w:val="00F87F3D"/>
    <w:rsid w:val="00F9205A"/>
    <w:rsid w:val="00F9262F"/>
    <w:rsid w:val="00F92762"/>
    <w:rsid w:val="00F936E0"/>
    <w:rsid w:val="00F946A3"/>
    <w:rsid w:val="00F95B00"/>
    <w:rsid w:val="00F95E21"/>
    <w:rsid w:val="00FA1AAA"/>
    <w:rsid w:val="00FA2D88"/>
    <w:rsid w:val="00FA4570"/>
    <w:rsid w:val="00FB178B"/>
    <w:rsid w:val="00FB465F"/>
    <w:rsid w:val="00FB6386"/>
    <w:rsid w:val="00FC20AA"/>
    <w:rsid w:val="00FC3DC3"/>
    <w:rsid w:val="00FC77DE"/>
    <w:rsid w:val="00FD3C80"/>
    <w:rsid w:val="00FE0706"/>
    <w:rsid w:val="00FE0719"/>
    <w:rsid w:val="00FE3460"/>
    <w:rsid w:val="00FE4987"/>
    <w:rsid w:val="00FE5CCF"/>
    <w:rsid w:val="00FE5E91"/>
    <w:rsid w:val="00FE6D00"/>
    <w:rsid w:val="00FF0833"/>
    <w:rsid w:val="00FF1F0F"/>
    <w:rsid w:val="00FF4E1A"/>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4CA77C3-3341-4629-A48B-C744826B1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Heading3Char">
    <w:name w:val="Heading 3 Char"/>
    <w:aliases w:val="H3 Char"/>
    <w:link w:val="Heading3"/>
    <w:rsid w:val="003F229F"/>
    <w:rPr>
      <w:rFonts w:ascii="Arial" w:hAnsi="Arial"/>
      <w:sz w:val="28"/>
      <w:lang w:val="en-GB"/>
    </w:rPr>
  </w:style>
  <w:style w:type="character" w:customStyle="1" w:styleId="THChar">
    <w:name w:val="TH Char"/>
    <w:link w:val="TH"/>
    <w:qFormat/>
    <w:rsid w:val="003F229F"/>
    <w:rPr>
      <w:rFonts w:ascii="Arial" w:hAnsi="Arial"/>
      <w:b/>
      <w:lang w:val="en-GB"/>
    </w:rPr>
  </w:style>
  <w:style w:type="character" w:customStyle="1" w:styleId="TALChar">
    <w:name w:val="TAL Char"/>
    <w:link w:val="TAL"/>
    <w:qFormat/>
    <w:rsid w:val="003F229F"/>
    <w:rPr>
      <w:rFonts w:ascii="Arial" w:hAnsi="Arial"/>
      <w:sz w:val="18"/>
      <w:lang w:val="en-GB"/>
    </w:rPr>
  </w:style>
  <w:style w:type="character" w:customStyle="1" w:styleId="TAHCar">
    <w:name w:val="TAH Car"/>
    <w:link w:val="TAH"/>
    <w:qFormat/>
    <w:rsid w:val="003F229F"/>
    <w:rPr>
      <w:rFonts w:ascii="Arial" w:hAnsi="Arial"/>
      <w:b/>
      <w:sz w:val="18"/>
      <w:lang w:val="en-GB"/>
    </w:rPr>
  </w:style>
  <w:style w:type="character" w:customStyle="1" w:styleId="Heading2Char">
    <w:name w:val="Heading 2 Char"/>
    <w:aliases w:val="h2 Char,2nd level Char,H2 Char,UNDERRUBRIK 1-2 Char,†berschrift 2 Char,õberschrift 2 Char"/>
    <w:link w:val="Heading2"/>
    <w:rsid w:val="00563DF0"/>
    <w:rPr>
      <w:rFonts w:ascii="Arial" w:hAnsi="Arial"/>
      <w:sz w:val="32"/>
      <w:lang w:val="en-GB"/>
    </w:rPr>
  </w:style>
  <w:style w:type="character" w:customStyle="1" w:styleId="Heading4Char">
    <w:name w:val="Heading 4 Char"/>
    <w:link w:val="Heading4"/>
    <w:rsid w:val="00061C96"/>
    <w:rPr>
      <w:rFonts w:ascii="Arial" w:hAnsi="Arial"/>
      <w:sz w:val="24"/>
      <w:lang w:val="en-GB"/>
    </w:rPr>
  </w:style>
  <w:style w:type="character" w:customStyle="1" w:styleId="B1Char">
    <w:name w:val="B1 Char"/>
    <w:link w:val="B1"/>
    <w:qFormat/>
    <w:rsid w:val="00061C96"/>
    <w:rPr>
      <w:rFonts w:ascii="Times New Roman" w:hAnsi="Times New Roman"/>
      <w:lang w:val="en-GB"/>
    </w:rPr>
  </w:style>
  <w:style w:type="character" w:customStyle="1" w:styleId="TFChar">
    <w:name w:val="TF Char"/>
    <w:link w:val="TF"/>
    <w:qFormat/>
    <w:rsid w:val="00061C9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904153-152D-4940-AE04-27C47F3F01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4EEDA1B-7E83-4BD7-8F21-5483FBED0A57}">
  <ds:schemaRefs>
    <ds:schemaRef ds:uri="http://schemas.microsoft.com/sharepoint/v3/contenttype/forms"/>
  </ds:schemaRefs>
</ds:datastoreItem>
</file>

<file path=customXml/itemProps3.xml><?xml version="1.0" encoding="utf-8"?>
<ds:datastoreItem xmlns:ds="http://schemas.openxmlformats.org/officeDocument/2006/customXml" ds:itemID="{4C6B15B4-6749-4B97-A23B-3157B6743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4</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 r1</cp:lastModifiedBy>
  <cp:revision>129</cp:revision>
  <cp:lastPrinted>1900-01-01T08:00:00Z</cp:lastPrinted>
  <dcterms:created xsi:type="dcterms:W3CDTF">2025-10-15T06:07:00Z</dcterms:created>
  <dcterms:modified xsi:type="dcterms:W3CDTF">2025-10-16T16:50:00Z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